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16F59C88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R4-2001288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77777777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5F34C6D1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D459E4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65775B">
        <w:rPr>
          <w:rFonts w:ascii="Arial" w:hAnsi="Arial" w:cs="Arial"/>
        </w:rPr>
        <w:t>4</w:t>
      </w:r>
      <w:r w:rsidR="00556EB2">
        <w:rPr>
          <w:rFonts w:ascii="Arial" w:hAnsi="Arial" w:cs="Arial"/>
        </w:rPr>
        <w:t>8</w:t>
      </w:r>
      <w:r w:rsidR="00296731">
        <w:rPr>
          <w:rFonts w:ascii="Arial" w:hAnsi="Arial" w:cs="Arial"/>
        </w:rPr>
        <w:t>_n</w:t>
      </w:r>
      <w:r w:rsidR="003272BB">
        <w:rPr>
          <w:rFonts w:ascii="Arial" w:hAnsi="Arial" w:cs="Arial"/>
        </w:rPr>
        <w:t>66</w:t>
      </w:r>
    </w:p>
    <w:p w14:paraId="23226DA5" w14:textId="1E0D55F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D459E4">
        <w:rPr>
          <w:rFonts w:ascii="Arial" w:hAnsi="Arial" w:cs="Arial"/>
        </w:rPr>
        <w:t>3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D459E4" w:rsidRPr="00D459E4">
        <w:rPr>
          <w:rFonts w:ascii="Arial" w:hAnsi="Arial" w:cs="Arial"/>
          <w:lang w:eastAsia="ja-JP"/>
        </w:rPr>
        <w:t>DC_R16_1BLTE_1BNR_2DL2UL-Core</w:t>
      </w:r>
      <w:r w:rsidR="000F3AA2" w:rsidRPr="0033150E">
        <w:rPr>
          <w:rFonts w:ascii="Arial" w:hAnsi="Arial" w:cs="Arial"/>
          <w:lang w:eastAsia="ja-JP"/>
        </w:rPr>
        <w:t>]</w:t>
      </w:r>
      <w:bookmarkStart w:id="0" w:name="_GoBack"/>
      <w:bookmarkEnd w:id="0"/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59F8D40A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D459E4">
        <w:t>1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296731" w:rsidRPr="00296731">
        <w:t>DC_</w:t>
      </w:r>
      <w:r w:rsidR="0065775B">
        <w:t>4</w:t>
      </w:r>
      <w:r w:rsidR="00556EB2">
        <w:t>8</w:t>
      </w:r>
      <w:r w:rsidR="00296731" w:rsidRPr="00296731">
        <w:t>_n</w:t>
      </w:r>
      <w:r w:rsidR="003272BB">
        <w:t>66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98C1FE7" w14:textId="77777777" w:rsidR="004E25FF" w:rsidRDefault="004E25FF" w:rsidP="004E25FF">
      <w:pPr>
        <w:keepNext/>
        <w:keepLines/>
        <w:spacing w:before="180"/>
        <w:ind w:left="1134" w:hanging="1134"/>
        <w:outlineLvl w:val="2"/>
        <w:rPr>
          <w:ins w:id="1" w:author="RAN4#94 JOH, Nokia" w:date="2020-01-28T14:22:00Z"/>
          <w:rFonts w:ascii="Arial" w:hAnsi="Arial" w:cs="Arial"/>
          <w:sz w:val="28"/>
          <w:lang w:val="en-US" w:eastAsia="zh-CN"/>
        </w:rPr>
      </w:pPr>
      <w:bookmarkStart w:id="2" w:name="_Toc22487395"/>
      <w:ins w:id="3" w:author="RAN4#94 JOH, Nokia" w:date="2020-01-28T14:22:00Z">
        <w:r>
          <w:rPr>
            <w:rFonts w:ascii="Arial" w:hAnsi="Arial" w:cs="Arial"/>
            <w:sz w:val="28"/>
            <w:lang w:val="en-US"/>
          </w:rPr>
          <w:t>6.1.</w:t>
        </w:r>
        <w:r w:rsidRPr="00D459E4">
          <w:rPr>
            <w:rFonts w:ascii="Arial" w:eastAsia="PMingLiU" w:hAnsi="Arial" w:cs="Arial"/>
            <w:sz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8"/>
            <w:lang w:val="en-US"/>
          </w:rPr>
          <w:tab/>
        </w:r>
        <w:r>
          <w:rPr>
            <w:rFonts w:ascii="Arial" w:hAnsi="Arial" w:cs="Arial"/>
            <w:sz w:val="28"/>
            <w:lang w:val="en-US" w:eastAsia="ja-JP"/>
          </w:rPr>
          <w:t>DC_48_n</w:t>
        </w:r>
        <w:bookmarkEnd w:id="2"/>
        <w:r>
          <w:rPr>
            <w:rFonts w:ascii="Arial" w:hAnsi="Arial" w:cs="Arial"/>
            <w:sz w:val="28"/>
            <w:lang w:val="en-US" w:eastAsia="ja-JP"/>
          </w:rPr>
          <w:t>66</w:t>
        </w:r>
      </w:ins>
    </w:p>
    <w:p w14:paraId="4FB0C373" w14:textId="77777777" w:rsidR="004E25FF" w:rsidRDefault="004E25FF" w:rsidP="004E25FF">
      <w:pPr>
        <w:keepNext/>
        <w:keepLines/>
        <w:spacing w:before="120"/>
        <w:ind w:left="1134" w:hanging="1134"/>
        <w:outlineLvl w:val="3"/>
        <w:rPr>
          <w:ins w:id="4" w:author="RAN4#94 JOH, Nokia" w:date="2020-01-28T14:22:00Z"/>
          <w:rFonts w:ascii="Arial" w:hAnsi="Arial" w:cs="Arial"/>
          <w:sz w:val="24"/>
          <w:szCs w:val="28"/>
          <w:lang w:val="en-US" w:eastAsia="ja-JP"/>
        </w:rPr>
      </w:pPr>
      <w:ins w:id="5" w:author="RAN4#94 JOH, Nokia" w:date="2020-01-28T14:22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eastAsia="PMingLiU" w:hAnsi="Arial" w:cs="Arial"/>
            <w:sz w:val="24"/>
            <w:szCs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1</w:t>
        </w:r>
        <w:r>
          <w:rPr>
            <w:rFonts w:ascii="Arial" w:hAnsi="Arial" w:cs="Arial"/>
            <w:sz w:val="24"/>
            <w:szCs w:val="28"/>
            <w:lang w:val="en-US"/>
          </w:rPr>
          <w:tab/>
        </w:r>
        <w:r>
          <w:rPr>
            <w:rFonts w:ascii="Arial" w:hAnsi="Arial" w:cs="Arial"/>
            <w:sz w:val="24"/>
            <w:szCs w:val="28"/>
            <w:lang w:val="en-US" w:eastAsia="zh-CN"/>
          </w:rPr>
          <w:t>O</w:t>
        </w:r>
        <w:r>
          <w:rPr>
            <w:rFonts w:ascii="Arial" w:hAnsi="Arial" w:cs="Arial"/>
            <w:sz w:val="24"/>
            <w:szCs w:val="28"/>
            <w:lang w:val="en-US"/>
          </w:rPr>
          <w:t>perating bands</w:t>
        </w:r>
        <w:r>
          <w:rPr>
            <w:rFonts w:ascii="Arial" w:hAnsi="Arial" w:cs="Arial"/>
            <w:sz w:val="24"/>
            <w:szCs w:val="28"/>
            <w:lang w:val="en-US" w:eastAsia="zh-CN"/>
          </w:rPr>
          <w:t xml:space="preserve">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4B46E725" w14:textId="77777777" w:rsidR="004E25FF" w:rsidRDefault="004E25FF" w:rsidP="004E25FF">
      <w:pPr>
        <w:spacing w:before="120" w:after="120"/>
        <w:jc w:val="center"/>
        <w:rPr>
          <w:ins w:id="6" w:author="RAN4#94 JOH, Nokia" w:date="2020-01-28T14:22:00Z"/>
          <w:rFonts w:ascii="Arial" w:hAnsi="Arial" w:cs="Arial"/>
          <w:b/>
          <w:lang w:eastAsia="ja-JP"/>
        </w:rPr>
      </w:pPr>
      <w:ins w:id="7" w:author="RAN4#94 JOH, Nokia" w:date="2020-01-28T14:22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D459E4">
          <w:rPr>
            <w:rFonts w:ascii="Arial" w:eastAsia="PMingLiU" w:hAnsi="Arial" w:cs="Arial"/>
            <w:b/>
            <w:highlight w:val="yellow"/>
            <w:lang w:eastAsia="zh-TW"/>
          </w:rPr>
          <w:t>x</w:t>
        </w:r>
        <w:r>
          <w:rPr>
            <w:rFonts w:ascii="Arial" w:hAnsi="Arial" w:cs="Arial"/>
            <w:b/>
            <w:lang w:eastAsia="zh-CN"/>
          </w:rPr>
          <w:t>.1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DC band combination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4E25FF" w14:paraId="7006D6FA" w14:textId="77777777" w:rsidTr="00B01759">
        <w:trPr>
          <w:cantSplit/>
          <w:trHeight w:val="288"/>
          <w:tblHeader/>
          <w:jc w:val="center"/>
          <w:ins w:id="8" w:author="RAN4#94 JOH, Nokia" w:date="2020-01-28T14:2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6482" w14:textId="77777777" w:rsidR="004E25FF" w:rsidRDefault="004E25FF" w:rsidP="00B01759">
            <w:pPr>
              <w:pStyle w:val="TAH"/>
              <w:rPr>
                <w:ins w:id="9" w:author="RAN4#94 JOH, Nokia" w:date="2020-01-28T14:22:00Z"/>
                <w:rFonts w:cs="Arial"/>
              </w:rPr>
            </w:pPr>
            <w:ins w:id="10" w:author="RAN4#94 JOH, Nokia" w:date="2020-01-28T14:22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C8E8" w14:textId="77777777" w:rsidR="004E25FF" w:rsidRDefault="004E25FF" w:rsidP="00B01759">
            <w:pPr>
              <w:pStyle w:val="TAH"/>
              <w:rPr>
                <w:ins w:id="11" w:author="RAN4#94 JOH, Nokia" w:date="2020-01-28T14:22:00Z"/>
                <w:rFonts w:cs="Arial"/>
              </w:rPr>
            </w:pPr>
            <w:ins w:id="12" w:author="RAN4#94 JOH, Nokia" w:date="2020-01-28T14:22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6BE3" w14:textId="77777777" w:rsidR="004E25FF" w:rsidRDefault="004E25FF" w:rsidP="00B01759">
            <w:pPr>
              <w:pStyle w:val="TAH"/>
              <w:rPr>
                <w:ins w:id="13" w:author="RAN4#94 JOH, Nokia" w:date="2020-01-28T14:22:00Z"/>
                <w:rFonts w:cs="Arial"/>
              </w:rPr>
            </w:pPr>
            <w:ins w:id="14" w:author="RAN4#94 JOH, Nokia" w:date="2020-01-28T14:22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A3D3" w14:textId="77777777" w:rsidR="004E25FF" w:rsidRDefault="004E25FF" w:rsidP="00B01759">
            <w:pPr>
              <w:pStyle w:val="TAH"/>
              <w:rPr>
                <w:ins w:id="15" w:author="RAN4#94 JOH, Nokia" w:date="2020-01-28T14:22:00Z"/>
              </w:rPr>
            </w:pPr>
            <w:ins w:id="16" w:author="RAN4#94 JOH, Nokia" w:date="2020-01-28T14:22:00Z">
              <w:r>
                <w:t>Single UL allowed</w:t>
              </w:r>
            </w:ins>
          </w:p>
        </w:tc>
      </w:tr>
      <w:tr w:rsidR="004E25FF" w14:paraId="5D22AF5D" w14:textId="77777777" w:rsidTr="00B01759">
        <w:trPr>
          <w:cantSplit/>
          <w:trHeight w:val="288"/>
          <w:jc w:val="center"/>
          <w:ins w:id="17" w:author="RAN4#94 JOH, Nokia" w:date="2020-01-28T14:2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2271" w14:textId="77777777" w:rsidR="004E25FF" w:rsidRDefault="004E25FF" w:rsidP="00B01759">
            <w:pPr>
              <w:pStyle w:val="TAC"/>
              <w:rPr>
                <w:ins w:id="18" w:author="RAN4#94 JOH, Nokia" w:date="2020-01-28T14:22:00Z"/>
                <w:lang w:eastAsia="zh-CN"/>
              </w:rPr>
            </w:pPr>
            <w:ins w:id="19" w:author="RAN4#94 JOH, Nokia" w:date="2020-01-28T14:22:00Z">
              <w:r w:rsidRPr="00D459E4">
                <w:t>DC_4</w:t>
              </w:r>
              <w:r>
                <w:t>8</w:t>
              </w:r>
              <w:r w:rsidRPr="00D459E4">
                <w:t>_n</w:t>
              </w:r>
              <w:r>
                <w:t>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1900" w14:textId="77777777" w:rsidR="004E25FF" w:rsidRDefault="004E25FF" w:rsidP="00B01759">
            <w:pPr>
              <w:pStyle w:val="TAC"/>
              <w:rPr>
                <w:ins w:id="20" w:author="RAN4#94 JOH, Nokia" w:date="2020-01-28T14:22:00Z"/>
                <w:lang w:eastAsia="zh-CN"/>
              </w:rPr>
            </w:pPr>
            <w:ins w:id="21" w:author="RAN4#94 JOH, Nokia" w:date="2020-01-28T14:22:00Z">
              <w:r>
                <w:rPr>
                  <w:lang w:val="en-US" w:eastAsia="zh-CN"/>
                </w:rPr>
                <w:t>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E791" w14:textId="77777777" w:rsidR="004E25FF" w:rsidRDefault="004E25FF" w:rsidP="00B01759">
            <w:pPr>
              <w:pStyle w:val="TAC"/>
              <w:rPr>
                <w:ins w:id="22" w:author="RAN4#94 JOH, Nokia" w:date="2020-01-28T14:22:00Z"/>
                <w:lang w:eastAsia="zh-CN"/>
              </w:rPr>
            </w:pPr>
            <w:ins w:id="23" w:author="RAN4#94 JOH, Nokia" w:date="2020-01-28T14:22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AC52" w14:textId="77777777" w:rsidR="004E25FF" w:rsidRDefault="004E25FF" w:rsidP="00B01759">
            <w:pPr>
              <w:pStyle w:val="TAC"/>
              <w:rPr>
                <w:ins w:id="24" w:author="RAN4#94 JOH, Nokia" w:date="2020-01-28T14:22:00Z"/>
              </w:rPr>
            </w:pPr>
            <w:ins w:id="25" w:author="RAN4#94 JOH, Nokia" w:date="2020-01-28T14:22:00Z">
              <w:r>
                <w:t>No</w:t>
              </w:r>
            </w:ins>
          </w:p>
        </w:tc>
      </w:tr>
    </w:tbl>
    <w:p w14:paraId="16AE5A01" w14:textId="77777777" w:rsidR="004E25FF" w:rsidRDefault="004E25FF" w:rsidP="004E25FF">
      <w:pPr>
        <w:rPr>
          <w:ins w:id="26" w:author="RAN4#94 JOH, Nokia" w:date="2020-01-28T14:22:00Z"/>
          <w:rFonts w:eastAsia="MS Mincho"/>
          <w:sz w:val="22"/>
          <w:lang w:eastAsia="zh-CN"/>
        </w:rPr>
      </w:pPr>
    </w:p>
    <w:p w14:paraId="39BF9C53" w14:textId="77777777" w:rsidR="004E25FF" w:rsidRDefault="004E25FF" w:rsidP="004E25FF">
      <w:pPr>
        <w:keepNext/>
        <w:keepLines/>
        <w:spacing w:before="120"/>
        <w:ind w:left="1134" w:hanging="1134"/>
        <w:outlineLvl w:val="3"/>
        <w:rPr>
          <w:ins w:id="27" w:author="RAN4#94 JOH, Nokia" w:date="2020-01-28T14:22:00Z"/>
          <w:rFonts w:ascii="Arial" w:hAnsi="Arial" w:cs="Arial"/>
          <w:sz w:val="24"/>
          <w:szCs w:val="28"/>
          <w:lang w:val="en-US" w:eastAsia="ja-JP"/>
        </w:rPr>
      </w:pPr>
      <w:ins w:id="28" w:author="RAN4#94 JOH, Nokia" w:date="2020-01-28T14:22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2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 xml:space="preserve">Configuration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06DCEC54" w14:textId="77777777" w:rsidR="004E25FF" w:rsidRDefault="004E25FF" w:rsidP="004E25FF">
      <w:pPr>
        <w:spacing w:before="120" w:after="120"/>
        <w:jc w:val="center"/>
        <w:rPr>
          <w:ins w:id="29" w:author="RAN4#94 JOH, Nokia" w:date="2020-01-28T14:22:00Z"/>
          <w:rFonts w:ascii="Arial" w:eastAsia="Yu Mincho" w:hAnsi="Arial" w:cs="Arial"/>
          <w:sz w:val="28"/>
          <w:szCs w:val="28"/>
          <w:lang w:eastAsia="ja-JP"/>
        </w:rPr>
      </w:pPr>
      <w:ins w:id="30" w:author="RAN4#94 JOH, Nokia" w:date="2020-01-28T14:22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Inter-band EN-DC configurations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640"/>
        <w:gridCol w:w="2359"/>
      </w:tblGrid>
      <w:tr w:rsidR="004E25FF" w14:paraId="2F0DFD3F" w14:textId="77777777" w:rsidTr="00B01759">
        <w:trPr>
          <w:trHeight w:val="47"/>
          <w:tblHeader/>
          <w:jc w:val="center"/>
          <w:ins w:id="31" w:author="RAN4#94 JOH, Nokia" w:date="2020-01-28T14:2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13A0" w14:textId="77777777" w:rsidR="004E25FF" w:rsidRDefault="004E25FF" w:rsidP="00B01759">
            <w:pPr>
              <w:pStyle w:val="TAH"/>
              <w:rPr>
                <w:ins w:id="32" w:author="RAN4#94 JOH, Nokia" w:date="2020-01-28T14:22:00Z"/>
                <w:rFonts w:eastAsia="MS Mincho"/>
                <w:lang w:val="en-US" w:eastAsia="fi-FI"/>
              </w:rPr>
            </w:pPr>
            <w:ins w:id="33" w:author="RAN4#94 JOH, Nokia" w:date="2020-01-28T14:22:00Z">
              <w:r>
                <w:rPr>
                  <w:lang w:val="en-US" w:eastAsia="fi-FI"/>
                </w:rPr>
                <w:t>EN-DC</w:t>
              </w:r>
            </w:ins>
          </w:p>
          <w:p w14:paraId="47F4DB68" w14:textId="77777777" w:rsidR="004E25FF" w:rsidRDefault="004E25FF" w:rsidP="00B01759">
            <w:pPr>
              <w:pStyle w:val="TAH"/>
              <w:rPr>
                <w:ins w:id="34" w:author="RAN4#94 JOH, Nokia" w:date="2020-01-28T14:22:00Z"/>
                <w:lang w:val="en-US" w:eastAsia="fi-FI"/>
              </w:rPr>
            </w:pPr>
            <w:ins w:id="35" w:author="RAN4#94 JOH, Nokia" w:date="2020-01-28T14:22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0F68" w14:textId="77777777" w:rsidR="004E25FF" w:rsidRDefault="004E25FF" w:rsidP="00B01759">
            <w:pPr>
              <w:pStyle w:val="TAH"/>
              <w:rPr>
                <w:ins w:id="36" w:author="RAN4#94 JOH, Nokia" w:date="2020-01-28T14:22:00Z"/>
                <w:rFonts w:eastAsia="MS Mincho"/>
                <w:lang w:val="en-US" w:eastAsia="fi-FI"/>
              </w:rPr>
            </w:pPr>
            <w:ins w:id="37" w:author="RAN4#94 JOH, Nokia" w:date="2020-01-28T14:22:00Z">
              <w:r>
                <w:rPr>
                  <w:lang w:val="en-US" w:eastAsia="fi-FI"/>
                </w:rPr>
                <w:t>Uplink EN-DC</w:t>
              </w:r>
            </w:ins>
          </w:p>
          <w:p w14:paraId="5965CE77" w14:textId="77777777" w:rsidR="004E25FF" w:rsidRDefault="004E25FF" w:rsidP="00B01759">
            <w:pPr>
              <w:pStyle w:val="TAH"/>
              <w:rPr>
                <w:ins w:id="38" w:author="RAN4#94 JOH, Nokia" w:date="2020-01-28T14:22:00Z"/>
                <w:lang w:val="en-US" w:eastAsia="fi-FI"/>
              </w:rPr>
            </w:pPr>
            <w:ins w:id="39" w:author="RAN4#94 JOH, Nokia" w:date="2020-01-28T14:22:00Z">
              <w:r>
                <w:rPr>
                  <w:lang w:val="en-US" w:eastAsia="fi-FI"/>
                </w:rPr>
                <w:t>configuration</w:t>
              </w:r>
            </w:ins>
          </w:p>
          <w:p w14:paraId="31AE8239" w14:textId="77777777" w:rsidR="004E25FF" w:rsidRDefault="004E25FF" w:rsidP="00B01759">
            <w:pPr>
              <w:pStyle w:val="TAH"/>
              <w:rPr>
                <w:ins w:id="40" w:author="RAN4#94 JOH, Nokia" w:date="2020-01-28T14:22:00Z"/>
                <w:lang w:eastAsia="fi-FI"/>
              </w:rPr>
            </w:pPr>
            <w:ins w:id="41" w:author="RAN4#94 JOH, Nokia" w:date="2020-01-28T14:22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9A21" w14:textId="77777777" w:rsidR="004E25FF" w:rsidRDefault="004E25FF" w:rsidP="00B01759">
            <w:pPr>
              <w:pStyle w:val="TAH"/>
              <w:rPr>
                <w:ins w:id="42" w:author="RAN4#94 JOH, Nokia" w:date="2020-01-28T14:22:00Z"/>
                <w:lang w:val="en-US" w:eastAsia="fi-FI"/>
              </w:rPr>
            </w:pPr>
            <w:ins w:id="43" w:author="RAN4#94 JOH, Nokia" w:date="2020-01-28T14:22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9A29" w14:textId="77777777" w:rsidR="004E25FF" w:rsidRDefault="004E25FF" w:rsidP="00B01759">
            <w:pPr>
              <w:pStyle w:val="TAH"/>
              <w:rPr>
                <w:ins w:id="44" w:author="RAN4#94 JOH, Nokia" w:date="2020-01-28T14:22:00Z"/>
                <w:rFonts w:cs="Arial"/>
                <w:bCs/>
                <w:szCs w:val="18"/>
                <w:lang w:eastAsia="fi-FI"/>
              </w:rPr>
            </w:pPr>
            <w:ins w:id="45" w:author="RAN4#94 JOH, Nokia" w:date="2020-01-28T14:22:00Z">
              <w:r>
                <w:rPr>
                  <w:lang w:eastAsia="fi-FI"/>
                </w:rPr>
                <w:t>NR configuration</w:t>
              </w:r>
            </w:ins>
          </w:p>
        </w:tc>
      </w:tr>
      <w:tr w:rsidR="004E25FF" w14:paraId="4DCD372A" w14:textId="77777777" w:rsidTr="00B01759">
        <w:trPr>
          <w:trHeight w:val="286"/>
          <w:jc w:val="center"/>
          <w:ins w:id="46" w:author="RAN4#94 JOH, Nokia" w:date="2020-01-28T14:2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3885" w14:textId="77777777" w:rsidR="004E25FF" w:rsidRDefault="004E25FF" w:rsidP="00B01759">
            <w:pPr>
              <w:pStyle w:val="TAH"/>
              <w:rPr>
                <w:ins w:id="47" w:author="RAN4#94 JOH, Nokia" w:date="2020-01-28T14:22:00Z"/>
                <w:b w:val="0"/>
                <w:lang w:val="fi-FI" w:eastAsia="zh-CN"/>
              </w:rPr>
            </w:pPr>
            <w:ins w:id="48" w:author="RAN4#94 JOH, Nokia" w:date="2020-01-28T14:22:00Z">
              <w:r w:rsidRPr="0042672F"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fi-FI"/>
                </w:rPr>
                <w:t>8A</w:t>
              </w:r>
              <w:r w:rsidRPr="0042672F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66A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2FF7" w14:textId="77777777" w:rsidR="004E25FF" w:rsidRDefault="004E25FF" w:rsidP="00B01759">
            <w:pPr>
              <w:pStyle w:val="TAH"/>
              <w:rPr>
                <w:ins w:id="49" w:author="RAN4#94 JOH, Nokia" w:date="2020-01-28T14:22:00Z"/>
                <w:b w:val="0"/>
                <w:lang w:val="en-US" w:eastAsia="fi-FI"/>
              </w:rPr>
            </w:pPr>
            <w:ins w:id="50" w:author="RAN4#94 JOH, Nokia" w:date="2020-01-28T14:22:00Z">
              <w:r w:rsidRPr="0042672F"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fi-FI"/>
                </w:rPr>
                <w:t>8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66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F4EA" w14:textId="77777777" w:rsidR="004E25FF" w:rsidRDefault="004E25FF" w:rsidP="00B01759">
            <w:pPr>
              <w:pStyle w:val="TAH"/>
              <w:rPr>
                <w:ins w:id="51" w:author="RAN4#94 JOH, Nokia" w:date="2020-01-28T14:22:00Z"/>
                <w:b w:val="0"/>
                <w:lang w:eastAsia="fi-FI"/>
              </w:rPr>
            </w:pPr>
            <w:ins w:id="52" w:author="RAN4#94 JOH, Nokia" w:date="2020-01-28T14:22:00Z">
              <w:r>
                <w:rPr>
                  <w:b w:val="0"/>
                  <w:lang w:val="fi-FI" w:eastAsia="fi-FI"/>
                </w:rPr>
                <w:t>48A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9B37" w14:textId="77777777" w:rsidR="004E25FF" w:rsidRDefault="004E25FF" w:rsidP="00B01759">
            <w:pPr>
              <w:pStyle w:val="TAH"/>
              <w:rPr>
                <w:ins w:id="53" w:author="RAN4#94 JOH, Nokia" w:date="2020-01-28T14:22:00Z"/>
                <w:b w:val="0"/>
                <w:lang w:eastAsia="fi-FI"/>
              </w:rPr>
            </w:pPr>
            <w:ins w:id="54" w:author="RAN4#94 JOH, Nokia" w:date="2020-01-28T14:22:00Z">
              <w:r>
                <w:rPr>
                  <w:b w:val="0"/>
                  <w:lang w:val="fi-FI" w:eastAsia="fi-FI"/>
                </w:rPr>
                <w:t>n66A</w:t>
              </w:r>
            </w:ins>
          </w:p>
        </w:tc>
      </w:tr>
    </w:tbl>
    <w:p w14:paraId="54CA2A36" w14:textId="77777777" w:rsidR="004E25FF" w:rsidRDefault="004E25FF" w:rsidP="004E25FF">
      <w:pPr>
        <w:rPr>
          <w:ins w:id="55" w:author="RAN4#94 JOH, Nokia" w:date="2020-01-28T14:22:00Z"/>
          <w:rFonts w:ascii="Arial" w:eastAsia="MS Mincho" w:hAnsi="Arial" w:cs="Arial"/>
          <w:color w:val="FF0000"/>
          <w:sz w:val="28"/>
          <w:szCs w:val="28"/>
          <w:lang w:eastAsia="zh-CN"/>
        </w:rPr>
      </w:pPr>
    </w:p>
    <w:p w14:paraId="6AC23F4B" w14:textId="77777777" w:rsidR="004E25FF" w:rsidRDefault="004E25FF" w:rsidP="004E25FF">
      <w:pPr>
        <w:keepNext/>
        <w:keepLines/>
        <w:spacing w:before="120"/>
        <w:ind w:left="1134" w:hanging="1134"/>
        <w:outlineLvl w:val="3"/>
        <w:rPr>
          <w:ins w:id="56" w:author="RAN4#94 JOH, Nokia" w:date="2020-01-28T14:22:00Z"/>
          <w:rFonts w:ascii="Arial" w:hAnsi="Arial" w:cs="Arial"/>
          <w:sz w:val="24"/>
          <w:szCs w:val="28"/>
          <w:lang w:val="en-US" w:eastAsia="zh-CN"/>
        </w:rPr>
      </w:pPr>
      <w:ins w:id="57" w:author="RAN4#94 JOH, Nokia" w:date="2020-01-28T14:22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3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Maximum output power for DC</w:t>
        </w:r>
      </w:ins>
    </w:p>
    <w:p w14:paraId="39030CBE" w14:textId="77777777" w:rsidR="004E25FF" w:rsidRDefault="004E25FF" w:rsidP="004E25FF">
      <w:pPr>
        <w:rPr>
          <w:ins w:id="58" w:author="RAN4#94 JOH, Nokia" w:date="2020-01-28T14:22:00Z"/>
          <w:lang w:eastAsia="zh-CN"/>
        </w:rPr>
      </w:pPr>
      <w:ins w:id="59" w:author="RAN4#94 JOH, Nokia" w:date="2020-01-28T14:22:00Z">
        <w:r>
          <w:rPr>
            <w:lang w:eastAsia="zh-CN"/>
          </w:rPr>
          <w:t>The maximum output power for the uplink EN-DC configuration for DC_66A_n48A, is already specified in TS 38.101-3 Table 6.2B.1.3-1 and can be reused for DC_48A_n66A.</w:t>
        </w:r>
      </w:ins>
    </w:p>
    <w:p w14:paraId="450CAF76" w14:textId="77777777" w:rsidR="004E25FF" w:rsidRDefault="004E25FF" w:rsidP="004E25FF">
      <w:pPr>
        <w:spacing w:before="120" w:after="120"/>
        <w:jc w:val="center"/>
        <w:rPr>
          <w:ins w:id="60" w:author="RAN4#94 JOH, Nokia" w:date="2020-01-28T14:22:00Z"/>
          <w:rFonts w:ascii="Arial" w:eastAsia="Yu Mincho" w:hAnsi="Arial" w:cs="Arial"/>
          <w:sz w:val="28"/>
          <w:szCs w:val="28"/>
          <w:lang w:eastAsia="ja-JP"/>
        </w:rPr>
      </w:pPr>
      <w:ins w:id="61" w:author="RAN4#94 JOH, Nokia" w:date="2020-01-28T14:22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.3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6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094"/>
        <w:gridCol w:w="2094"/>
      </w:tblGrid>
      <w:tr w:rsidR="004E25FF" w14:paraId="059AAD11" w14:textId="77777777" w:rsidTr="00B01759">
        <w:trPr>
          <w:trHeight w:val="288"/>
          <w:tblHeader/>
          <w:jc w:val="center"/>
          <w:ins w:id="62" w:author="RAN4#94 JOH, Nokia" w:date="2020-01-28T14:22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24ED" w14:textId="77777777" w:rsidR="004E25FF" w:rsidRDefault="004E25FF" w:rsidP="00B01759">
            <w:pPr>
              <w:pStyle w:val="TAH"/>
              <w:rPr>
                <w:ins w:id="63" w:author="RAN4#94 JOH, Nokia" w:date="2020-01-28T14:22:00Z"/>
              </w:rPr>
            </w:pPr>
            <w:ins w:id="64" w:author="RAN4#94 JOH, Nokia" w:date="2020-01-28T14:22:00Z">
              <w: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5085" w14:textId="77777777" w:rsidR="004E25FF" w:rsidRDefault="004E25FF" w:rsidP="00B01759">
            <w:pPr>
              <w:pStyle w:val="TAH"/>
              <w:rPr>
                <w:ins w:id="65" w:author="RAN4#94 JOH, Nokia" w:date="2020-01-28T14:22:00Z"/>
                <w:rFonts w:eastAsia="MS Mincho"/>
              </w:rPr>
            </w:pPr>
            <w:ins w:id="66" w:author="RAN4#94 JOH, Nokia" w:date="2020-01-28T14:22:00Z">
              <w:r>
                <w:t>Power class 3</w:t>
              </w:r>
            </w:ins>
          </w:p>
          <w:p w14:paraId="2E92CF8A" w14:textId="77777777" w:rsidR="004E25FF" w:rsidRDefault="004E25FF" w:rsidP="00B01759">
            <w:pPr>
              <w:pStyle w:val="TAH"/>
              <w:rPr>
                <w:ins w:id="67" w:author="RAN4#94 JOH, Nokia" w:date="2020-01-28T14:22:00Z"/>
              </w:rPr>
            </w:pPr>
            <w:ins w:id="68" w:author="RAN4#94 JOH, Nokia" w:date="2020-01-28T14:22:00Z">
              <w: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B713" w14:textId="77777777" w:rsidR="004E25FF" w:rsidRDefault="004E25FF" w:rsidP="00B01759">
            <w:pPr>
              <w:pStyle w:val="TAH"/>
              <w:rPr>
                <w:ins w:id="69" w:author="RAN4#94 JOH, Nokia" w:date="2020-01-28T14:22:00Z"/>
                <w:rFonts w:eastAsia="MS Mincho"/>
              </w:rPr>
            </w:pPr>
            <w:ins w:id="70" w:author="RAN4#94 JOH, Nokia" w:date="2020-01-28T14:22:00Z">
              <w:r>
                <w:t>Tolerance</w:t>
              </w:r>
            </w:ins>
          </w:p>
          <w:p w14:paraId="54EC3ADA" w14:textId="77777777" w:rsidR="004E25FF" w:rsidRDefault="004E25FF" w:rsidP="00B01759">
            <w:pPr>
              <w:pStyle w:val="TAH"/>
              <w:rPr>
                <w:ins w:id="71" w:author="RAN4#94 JOH, Nokia" w:date="2020-01-28T14:22:00Z"/>
              </w:rPr>
            </w:pPr>
            <w:ins w:id="72" w:author="RAN4#94 JOH, Nokia" w:date="2020-01-28T14:22:00Z">
              <w:r>
                <w:t>(dB)</w:t>
              </w:r>
            </w:ins>
          </w:p>
        </w:tc>
      </w:tr>
      <w:tr w:rsidR="004E25FF" w14:paraId="40A59288" w14:textId="77777777" w:rsidTr="00B01759">
        <w:trPr>
          <w:trHeight w:val="288"/>
          <w:jc w:val="center"/>
          <w:ins w:id="73" w:author="RAN4#94 JOH, Nokia" w:date="2020-01-28T14:22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1FEC" w14:textId="77777777" w:rsidR="004E25FF" w:rsidRDefault="004E25FF" w:rsidP="00B01759">
            <w:pPr>
              <w:pStyle w:val="TAL"/>
              <w:jc w:val="center"/>
              <w:rPr>
                <w:ins w:id="74" w:author="RAN4#94 JOH, Nokia" w:date="2020-01-28T14:22:00Z"/>
              </w:rPr>
            </w:pPr>
            <w:ins w:id="75" w:author="RAN4#94 JOH, Nokia" w:date="2020-01-28T14:22:00Z">
              <w:r>
                <w:rPr>
                  <w:szCs w:val="18"/>
                  <w:lang w:val="fi-FI" w:eastAsia="fi-FI"/>
                </w:rPr>
                <w:t>DC_48</w:t>
              </w:r>
              <w:r>
                <w:rPr>
                  <w:szCs w:val="18"/>
                  <w:lang w:val="fi-FI" w:eastAsia="zh-CN"/>
                </w:rPr>
                <w:t>A_n66A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63CB" w14:textId="77777777" w:rsidR="004E25FF" w:rsidRDefault="004E25FF" w:rsidP="00B01759">
            <w:pPr>
              <w:pStyle w:val="TAC"/>
              <w:rPr>
                <w:ins w:id="76" w:author="RAN4#94 JOH, Nokia" w:date="2020-01-28T14:22:00Z"/>
              </w:rPr>
            </w:pPr>
            <w:ins w:id="77" w:author="RAN4#94 JOH, Nokia" w:date="2020-01-28T14:22:00Z">
              <w: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5263" w14:textId="77777777" w:rsidR="004E25FF" w:rsidRDefault="004E25FF" w:rsidP="00B01759">
            <w:pPr>
              <w:pStyle w:val="TAC"/>
              <w:rPr>
                <w:ins w:id="78" w:author="RAN4#94 JOH, Nokia" w:date="2020-01-28T14:22:00Z"/>
              </w:rPr>
            </w:pPr>
            <w:ins w:id="79" w:author="RAN4#94 JOH, Nokia" w:date="2020-01-28T14:22:00Z">
              <w:r>
                <w:t>+2/-3</w:t>
              </w:r>
            </w:ins>
          </w:p>
        </w:tc>
      </w:tr>
    </w:tbl>
    <w:p w14:paraId="2AF33AD5" w14:textId="77777777" w:rsidR="004E25FF" w:rsidRDefault="004E25FF" w:rsidP="004E25FF">
      <w:pPr>
        <w:rPr>
          <w:ins w:id="80" w:author="RAN4#94 JOH, Nokia" w:date="2020-01-28T14:22:00Z"/>
          <w:lang w:eastAsia="zh-CN"/>
        </w:rPr>
      </w:pPr>
    </w:p>
    <w:p w14:paraId="5024C589" w14:textId="77777777" w:rsidR="004E25FF" w:rsidRDefault="004E25FF" w:rsidP="004E25FF">
      <w:pPr>
        <w:rPr>
          <w:ins w:id="81" w:author="RAN4#94 JOH, Nokia" w:date="2020-01-28T14:22:00Z"/>
          <w:rFonts w:eastAsia="MS Mincho"/>
          <w:lang w:eastAsia="zh-CN"/>
        </w:rPr>
      </w:pPr>
    </w:p>
    <w:p w14:paraId="2DBAEF8A" w14:textId="77777777" w:rsidR="004E25FF" w:rsidRDefault="004E25FF" w:rsidP="004E25FF">
      <w:pPr>
        <w:keepNext/>
        <w:keepLines/>
        <w:spacing w:before="120"/>
        <w:ind w:left="1134" w:hanging="1134"/>
        <w:outlineLvl w:val="3"/>
        <w:rPr>
          <w:ins w:id="82" w:author="RAN4#94 JOH, Nokia" w:date="2020-01-28T14:22:00Z"/>
          <w:rFonts w:ascii="Arial" w:hAnsi="Arial" w:cs="Arial"/>
          <w:sz w:val="24"/>
          <w:szCs w:val="28"/>
          <w:lang w:val="en-US" w:eastAsia="zh-CN"/>
        </w:rPr>
      </w:pPr>
      <w:ins w:id="83" w:author="RAN4#94 JOH, Nokia" w:date="2020-01-28T14:22:00Z">
        <w:r>
          <w:rPr>
            <w:rFonts w:ascii="Arial" w:hAnsi="Arial" w:cs="Arial"/>
            <w:sz w:val="24"/>
            <w:szCs w:val="28"/>
            <w:lang w:val="en-US" w:eastAsia="zh-CN"/>
          </w:rPr>
          <w:lastRenderedPageBreak/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4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Spurious emission band UE co-existence for DC</w:t>
        </w:r>
      </w:ins>
    </w:p>
    <w:p w14:paraId="778441A5" w14:textId="2B6547F5" w:rsidR="004E25FF" w:rsidRDefault="004E25FF" w:rsidP="004E25FF">
      <w:pPr>
        <w:rPr>
          <w:ins w:id="84" w:author="RAN4#94 JOH, Nokia" w:date="2020-01-28T14:22:00Z"/>
          <w:lang w:eastAsia="zh-TW"/>
        </w:rPr>
      </w:pPr>
      <w:ins w:id="85" w:author="RAN4#94 JOH, Nokia" w:date="2020-01-28T14:22:00Z">
        <w:r>
          <w:rPr>
            <w:rFonts w:hint="eastAsia"/>
            <w:lang w:eastAsia="zh-TW"/>
          </w:rPr>
          <w:t xml:space="preserve">The requirements </w:t>
        </w:r>
        <w:r>
          <w:rPr>
            <w:lang w:eastAsia="zh-CN"/>
          </w:rPr>
          <w:t>for the uplink EN-DC configuration for DC_</w:t>
        </w:r>
      </w:ins>
      <w:ins w:id="86" w:author="RAN4#94 JOH, Nokia" w:date="2020-01-30T15:48:00Z">
        <w:r w:rsidR="00433A79">
          <w:rPr>
            <w:lang w:eastAsia="zh-CN"/>
          </w:rPr>
          <w:t>66</w:t>
        </w:r>
      </w:ins>
      <w:ins w:id="87" w:author="RAN4#94 JOH, Nokia" w:date="2020-01-28T14:22:00Z">
        <w:r>
          <w:rPr>
            <w:lang w:eastAsia="zh-CN"/>
          </w:rPr>
          <w:t xml:space="preserve">A_n48A, is already specified in TS 38.101-3 </w:t>
        </w:r>
        <w:r>
          <w:rPr>
            <w:lang w:eastAsia="zh-TW"/>
          </w:rPr>
          <w:t xml:space="preserve">Table 6.5B.3.3.2-1 </w:t>
        </w:r>
        <w:r>
          <w:rPr>
            <w:lang w:eastAsia="zh-CN"/>
          </w:rPr>
          <w:t>and can be reused for DC_48A_n</w:t>
        </w:r>
      </w:ins>
      <w:ins w:id="88" w:author="RAN4#94 JOH, Nokia" w:date="2020-01-30T15:48:00Z">
        <w:r w:rsidR="00433A79">
          <w:rPr>
            <w:lang w:eastAsia="zh-CN"/>
          </w:rPr>
          <w:t>66</w:t>
        </w:r>
      </w:ins>
      <w:ins w:id="89" w:author="RAN4#94 JOH, Nokia" w:date="2020-01-28T14:22:00Z">
        <w:r>
          <w:rPr>
            <w:lang w:eastAsia="zh-CN"/>
          </w:rPr>
          <w:t>A.</w:t>
        </w:r>
        <w:r>
          <w:rPr>
            <w:rFonts w:hint="eastAsia"/>
            <w:lang w:eastAsia="zh-TW"/>
          </w:rPr>
          <w:t xml:space="preserve"> </w:t>
        </w:r>
      </w:ins>
    </w:p>
    <w:p w14:paraId="27D73FD8" w14:textId="77777777" w:rsidR="004E25FF" w:rsidRDefault="004E25FF" w:rsidP="004E25FF">
      <w:pPr>
        <w:keepNext/>
        <w:keepLines/>
        <w:spacing w:before="60"/>
        <w:jc w:val="center"/>
        <w:rPr>
          <w:ins w:id="90" w:author="RAN4#94 JOH, Nokia" w:date="2020-01-28T14:22:00Z"/>
          <w:rFonts w:ascii="Arial" w:hAnsi="Arial"/>
          <w:b/>
          <w:lang w:eastAsia="zh-CN"/>
        </w:rPr>
      </w:pPr>
      <w:ins w:id="91" w:author="RAN4#94 JOH, Nokia" w:date="2020-01-28T14:22:00Z">
        <w:r>
          <w:rPr>
            <w:rFonts w:ascii="Arial" w:hAnsi="Arial"/>
            <w:b/>
            <w:lang w:eastAsia="zh-CN"/>
          </w:rPr>
          <w:t>Table 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/>
            <w:b/>
            <w:lang w:eastAsia="zh-CN"/>
          </w:rPr>
          <w:t xml:space="preserve">.4-1: Spurious emissions for inter-band EN-DC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628"/>
        <w:gridCol w:w="2855"/>
        <w:gridCol w:w="724"/>
        <w:gridCol w:w="725"/>
        <w:gridCol w:w="725"/>
        <w:gridCol w:w="1168"/>
        <w:gridCol w:w="1015"/>
        <w:gridCol w:w="1078"/>
      </w:tblGrid>
      <w:tr w:rsidR="004E25FF" w14:paraId="67406843" w14:textId="77777777" w:rsidTr="00B01759">
        <w:trPr>
          <w:trHeight w:val="223"/>
          <w:jc w:val="center"/>
          <w:ins w:id="92" w:author="RAN4#94 JOH, Nokia" w:date="2020-01-28T14:22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0056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93" w:author="RAN4#94 JOH, Nokia" w:date="2020-01-28T14:22:00Z"/>
                <w:rFonts w:ascii="Arial" w:hAnsi="Arial" w:cs="Arial"/>
                <w:b/>
                <w:sz w:val="18"/>
                <w:lang w:eastAsia="ja-JP"/>
              </w:rPr>
            </w:pPr>
            <w:ins w:id="94" w:author="RAN4#94 JOH, Nokia" w:date="2020-01-28T14:2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2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EA5ED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95" w:author="RAN4#94 JOH, Nokia" w:date="2020-01-28T14:22:00Z"/>
                <w:rFonts w:ascii="Arial" w:hAnsi="Arial" w:cs="Arial"/>
                <w:b/>
                <w:sz w:val="18"/>
              </w:rPr>
            </w:pPr>
            <w:ins w:id="96" w:author="RAN4#94 JOH, Nokia" w:date="2020-01-28T14:22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4E25FF" w14:paraId="2D45071B" w14:textId="77777777" w:rsidTr="00B01759">
        <w:trPr>
          <w:trHeight w:val="685"/>
          <w:jc w:val="center"/>
          <w:ins w:id="97" w:author="RAN4#94 JOH, Nokia" w:date="2020-01-28T14:22:00Z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B326" w14:textId="77777777" w:rsidR="004E25FF" w:rsidRDefault="004E25FF" w:rsidP="00B01759">
            <w:pPr>
              <w:spacing w:after="0"/>
              <w:rPr>
                <w:ins w:id="98" w:author="RAN4#94 JOH, Nokia" w:date="2020-01-28T14:2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1865C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99" w:author="RAN4#94 JOH, Nokia" w:date="2020-01-28T14:22:00Z"/>
                <w:rFonts w:ascii="Arial" w:hAnsi="Arial" w:cs="Arial"/>
                <w:b/>
                <w:sz w:val="18"/>
              </w:rPr>
            </w:pPr>
            <w:ins w:id="100" w:author="RAN4#94 JOH, Nokia" w:date="2020-01-28T14:22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C2AD3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01" w:author="RAN4#94 JOH, Nokia" w:date="2020-01-28T14:22:00Z"/>
                <w:rFonts w:ascii="Arial" w:hAnsi="Arial" w:cs="Arial"/>
                <w:b/>
                <w:sz w:val="18"/>
              </w:rPr>
            </w:pPr>
            <w:ins w:id="102" w:author="RAN4#94 JOH, Nokia" w:date="2020-01-28T14:22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3AB5B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03" w:author="RAN4#94 JOH, Nokia" w:date="2020-01-28T14:22:00Z"/>
                <w:rFonts w:ascii="Arial" w:hAnsi="Arial" w:cs="Arial"/>
                <w:b/>
                <w:sz w:val="18"/>
              </w:rPr>
            </w:pPr>
            <w:ins w:id="104" w:author="RAN4#94 JOH, Nokia" w:date="2020-01-28T14:22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19F91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05" w:author="RAN4#94 JOH, Nokia" w:date="2020-01-28T14:22:00Z"/>
                <w:rFonts w:ascii="Arial" w:hAnsi="Arial" w:cs="Arial"/>
                <w:b/>
                <w:sz w:val="18"/>
              </w:rPr>
            </w:pPr>
            <w:ins w:id="106" w:author="RAN4#94 JOH, Nokia" w:date="2020-01-28T14:22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371E4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07" w:author="RAN4#94 JOH, Nokia" w:date="2020-01-28T14:22:00Z"/>
                <w:rFonts w:ascii="Arial" w:hAnsi="Arial" w:cs="Arial"/>
                <w:b/>
                <w:sz w:val="18"/>
              </w:rPr>
            </w:pPr>
            <w:ins w:id="108" w:author="RAN4#94 JOH, Nokia" w:date="2020-01-28T14:22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4E25FF" w:rsidRPr="003272BB" w14:paraId="2E208CE1" w14:textId="77777777" w:rsidTr="00B01759">
        <w:trPr>
          <w:trHeight w:val="685"/>
          <w:jc w:val="center"/>
          <w:ins w:id="109" w:author="RAN4#94 JOH, Nokia" w:date="2020-01-28T14:22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5107" w14:textId="77777777" w:rsidR="004E25FF" w:rsidRPr="003272BB" w:rsidRDefault="004E25FF" w:rsidP="00B01759">
            <w:pPr>
              <w:spacing w:after="0"/>
              <w:rPr>
                <w:ins w:id="110" w:author="RAN4#94 JOH, Nokia" w:date="2020-01-28T14:22:00Z"/>
                <w:rFonts w:ascii="Arial" w:hAnsi="Arial" w:cs="Arial"/>
                <w:b/>
                <w:sz w:val="16"/>
                <w:szCs w:val="18"/>
                <w:lang w:eastAsia="ja-JP"/>
              </w:rPr>
            </w:pPr>
            <w:ins w:id="111" w:author="RAN4#94 JOH, Nokia" w:date="2020-01-28T14:22:00Z">
              <w:r w:rsidRPr="003272BB">
                <w:rPr>
                  <w:rFonts w:ascii="Arial" w:hAnsi="Arial" w:cs="Arial"/>
                  <w:sz w:val="16"/>
                  <w:szCs w:val="18"/>
                  <w:lang w:eastAsia="ja-JP"/>
                </w:rPr>
                <w:t>DC_48_n66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7588E" w14:textId="77777777" w:rsidR="004E25FF" w:rsidRPr="003272BB" w:rsidRDefault="004E25FF" w:rsidP="00B01759">
            <w:pPr>
              <w:keepNext/>
              <w:keepLines/>
              <w:spacing w:after="0"/>
              <w:jc w:val="center"/>
              <w:rPr>
                <w:ins w:id="112" w:author="RAN4#94 JOH, Nokia" w:date="2020-01-28T14:22:00Z"/>
                <w:rFonts w:ascii="Arial" w:hAnsi="Arial" w:cs="Arial"/>
                <w:b/>
                <w:sz w:val="16"/>
                <w:szCs w:val="18"/>
              </w:rPr>
            </w:pPr>
            <w:ins w:id="113" w:author="RAN4#94 JOH, Nokia" w:date="2020-01-28T14:22:00Z">
              <w:r w:rsidRPr="003272BB">
                <w:rPr>
                  <w:rFonts w:ascii="Arial" w:hAnsi="Arial" w:cs="Arial"/>
                  <w:sz w:val="16"/>
                  <w:szCs w:val="18"/>
                </w:rPr>
                <w:t>E-UTRA Band 2, 4, 5, 12, 13, 14, 17, 24, 25, 26, 29, 30, 41, 50, 51, 66, 70</w:t>
              </w:r>
              <w:r w:rsidRPr="003272BB">
                <w:rPr>
                  <w:rFonts w:ascii="Arial" w:hAnsi="Arial" w:cs="Arial"/>
                  <w:sz w:val="16"/>
                  <w:szCs w:val="18"/>
                  <w:lang w:eastAsia="zh-CN"/>
                </w:rPr>
                <w:t>, 71</w:t>
              </w:r>
              <w:r w:rsidRPr="003272BB">
                <w:rPr>
                  <w:rFonts w:ascii="Arial" w:hAnsi="Arial" w:cs="Arial"/>
                  <w:sz w:val="16"/>
                  <w:szCs w:val="18"/>
                  <w:lang w:eastAsia="ja-JP"/>
                </w:rPr>
                <w:t>, 74</w:t>
              </w:r>
              <w:r w:rsidRPr="003272BB">
                <w:rPr>
                  <w:rFonts w:ascii="Arial" w:hAnsi="Arial" w:cs="Arial"/>
                  <w:sz w:val="16"/>
                  <w:szCs w:val="18"/>
                  <w:lang w:eastAsia="zh-CN"/>
                </w:rPr>
                <w:t>, 85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CFF59" w14:textId="77777777" w:rsidR="004E25FF" w:rsidRPr="003272BB" w:rsidRDefault="004E25FF" w:rsidP="00B01759">
            <w:pPr>
              <w:keepNext/>
              <w:keepLines/>
              <w:spacing w:after="0"/>
              <w:jc w:val="center"/>
              <w:rPr>
                <w:ins w:id="114" w:author="RAN4#94 JOH, Nokia" w:date="2020-01-28T14:22:00Z"/>
                <w:rFonts w:ascii="Arial" w:hAnsi="Arial" w:cs="Arial"/>
                <w:b/>
                <w:sz w:val="16"/>
                <w:szCs w:val="18"/>
              </w:rPr>
            </w:pPr>
            <w:proofErr w:type="spellStart"/>
            <w:ins w:id="115" w:author="RAN4#94 JOH, Nokia" w:date="2020-01-28T14:22:00Z">
              <w:r w:rsidRPr="003272BB">
                <w:rPr>
                  <w:rFonts w:ascii="Arial" w:hAnsi="Arial" w:cs="Arial"/>
                  <w:sz w:val="16"/>
                  <w:szCs w:val="18"/>
                </w:rPr>
                <w:t>F</w:t>
              </w:r>
              <w:r w:rsidRPr="003272BB">
                <w:rPr>
                  <w:rFonts w:ascii="Arial" w:hAnsi="Arial" w:cs="Arial"/>
                  <w:sz w:val="16"/>
                  <w:szCs w:val="18"/>
                  <w:vertAlign w:val="subscript"/>
                </w:rPr>
                <w:t>DL_low</w:t>
              </w:r>
              <w:proofErr w:type="spellEnd"/>
              <w:r w:rsidRPr="003272BB">
                <w:rPr>
                  <w:rFonts w:ascii="Arial" w:hAnsi="Arial" w:cs="Arial"/>
                  <w:sz w:val="16"/>
                  <w:szCs w:val="18"/>
                </w:rPr>
                <w:t xml:space="preserve"> 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E946" w14:textId="77777777" w:rsidR="004E25FF" w:rsidRPr="003272BB" w:rsidRDefault="004E25FF" w:rsidP="00B01759">
            <w:pPr>
              <w:keepNext/>
              <w:keepLines/>
              <w:spacing w:after="0"/>
              <w:jc w:val="center"/>
              <w:rPr>
                <w:ins w:id="116" w:author="RAN4#94 JOH, Nokia" w:date="2020-01-28T14:22:00Z"/>
                <w:rFonts w:ascii="Arial" w:hAnsi="Arial" w:cs="Arial"/>
                <w:b/>
                <w:sz w:val="16"/>
                <w:szCs w:val="18"/>
              </w:rPr>
            </w:pPr>
            <w:ins w:id="117" w:author="RAN4#94 JOH, Nokia" w:date="2020-01-28T14:22:00Z">
              <w:r w:rsidRPr="003272BB">
                <w:rPr>
                  <w:rFonts w:ascii="Arial" w:hAnsi="Arial" w:cs="Arial"/>
                  <w:sz w:val="16"/>
                  <w:szCs w:val="18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0AA9" w14:textId="77777777" w:rsidR="004E25FF" w:rsidRPr="003272BB" w:rsidRDefault="004E25FF" w:rsidP="00B01759">
            <w:pPr>
              <w:keepNext/>
              <w:keepLines/>
              <w:spacing w:after="0"/>
              <w:jc w:val="center"/>
              <w:rPr>
                <w:ins w:id="118" w:author="RAN4#94 JOH, Nokia" w:date="2020-01-28T14:22:00Z"/>
                <w:rFonts w:ascii="Arial" w:hAnsi="Arial" w:cs="Arial"/>
                <w:b/>
                <w:sz w:val="16"/>
                <w:szCs w:val="18"/>
              </w:rPr>
            </w:pPr>
            <w:proofErr w:type="spellStart"/>
            <w:ins w:id="119" w:author="RAN4#94 JOH, Nokia" w:date="2020-01-28T14:22:00Z">
              <w:r w:rsidRPr="003272BB">
                <w:rPr>
                  <w:rFonts w:ascii="Arial" w:hAnsi="Arial" w:cs="Arial"/>
                  <w:sz w:val="16"/>
                  <w:szCs w:val="18"/>
                </w:rPr>
                <w:t>F</w:t>
              </w:r>
              <w:r w:rsidRPr="003272BB">
                <w:rPr>
                  <w:rFonts w:ascii="Arial" w:hAnsi="Arial" w:cs="Arial"/>
                  <w:sz w:val="16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B9BE8" w14:textId="77777777" w:rsidR="004E25FF" w:rsidRPr="003272BB" w:rsidRDefault="004E25FF" w:rsidP="00B01759">
            <w:pPr>
              <w:keepNext/>
              <w:keepLines/>
              <w:spacing w:after="0"/>
              <w:jc w:val="center"/>
              <w:rPr>
                <w:ins w:id="120" w:author="RAN4#94 JOH, Nokia" w:date="2020-01-28T14:22:00Z"/>
                <w:rFonts w:ascii="Arial" w:hAnsi="Arial" w:cs="Arial"/>
                <w:b/>
                <w:sz w:val="16"/>
                <w:szCs w:val="18"/>
              </w:rPr>
            </w:pPr>
            <w:ins w:id="121" w:author="RAN4#94 JOH, Nokia" w:date="2020-01-28T14:22:00Z">
              <w:r w:rsidRPr="003272BB">
                <w:rPr>
                  <w:rFonts w:ascii="Arial" w:hAnsi="Arial" w:cs="Arial"/>
                  <w:sz w:val="16"/>
                  <w:szCs w:val="18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8FB0F" w14:textId="77777777" w:rsidR="004E25FF" w:rsidRPr="003272BB" w:rsidRDefault="004E25FF" w:rsidP="00B01759">
            <w:pPr>
              <w:keepNext/>
              <w:keepLines/>
              <w:spacing w:after="0"/>
              <w:jc w:val="center"/>
              <w:rPr>
                <w:ins w:id="122" w:author="RAN4#94 JOH, Nokia" w:date="2020-01-28T14:22:00Z"/>
                <w:rFonts w:ascii="Arial" w:hAnsi="Arial" w:cs="Arial"/>
                <w:sz w:val="16"/>
                <w:szCs w:val="18"/>
              </w:rPr>
            </w:pPr>
            <w:ins w:id="123" w:author="RAN4#94 JOH, Nokia" w:date="2020-01-28T14:22:00Z">
              <w:r w:rsidRPr="003272BB">
                <w:rPr>
                  <w:rFonts w:ascii="Arial" w:hAnsi="Arial" w:cs="Arial"/>
                  <w:sz w:val="16"/>
                  <w:szCs w:val="18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437E2" w14:textId="77777777" w:rsidR="004E25FF" w:rsidRPr="003272BB" w:rsidRDefault="004E25FF" w:rsidP="00B01759">
            <w:pPr>
              <w:keepNext/>
              <w:keepLines/>
              <w:spacing w:after="0"/>
              <w:jc w:val="center"/>
              <w:rPr>
                <w:ins w:id="124" w:author="RAN4#94 JOH, Nokia" w:date="2020-01-28T14:22:00Z"/>
                <w:rFonts w:ascii="Arial" w:hAnsi="Arial" w:cs="Arial"/>
                <w:b/>
                <w:sz w:val="16"/>
                <w:szCs w:val="18"/>
              </w:rPr>
            </w:pPr>
          </w:p>
        </w:tc>
      </w:tr>
      <w:tr w:rsidR="004E25FF" w14:paraId="14B1D8A4" w14:textId="77777777" w:rsidTr="00B01759">
        <w:trPr>
          <w:trHeight w:hRule="exact" w:val="14"/>
          <w:jc w:val="center"/>
          <w:ins w:id="125" w:author="RAN4#94 JOH, Nokia" w:date="2020-01-28T14:22:00Z"/>
        </w:trPr>
        <w:tc>
          <w:tcPr>
            <w:tcW w:w="9918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1C95AEC" w14:textId="77777777" w:rsidR="004E25FF" w:rsidRDefault="004E25FF" w:rsidP="00B01759">
            <w:pPr>
              <w:pStyle w:val="TAN"/>
              <w:rPr>
                <w:ins w:id="126" w:author="RAN4#94 JOH, Nokia" w:date="2020-01-28T14:22:00Z"/>
                <w:rFonts w:cs="Arial"/>
                <w:highlight w:val="yellow"/>
                <w:lang w:eastAsia="zh-TW"/>
              </w:rPr>
            </w:pPr>
          </w:p>
        </w:tc>
      </w:tr>
    </w:tbl>
    <w:p w14:paraId="05D0DB4E" w14:textId="77777777" w:rsidR="004E25FF" w:rsidRDefault="004E25FF" w:rsidP="004E25FF">
      <w:pPr>
        <w:keepNext/>
        <w:keepLines/>
        <w:spacing w:before="120"/>
        <w:ind w:left="1134" w:hanging="1134"/>
        <w:outlineLvl w:val="3"/>
        <w:rPr>
          <w:ins w:id="127" w:author="RAN4#94 JOH, Nokia" w:date="2020-01-28T14:22:00Z"/>
          <w:rFonts w:ascii="Arial" w:hAnsi="Arial" w:cs="Arial"/>
          <w:sz w:val="24"/>
          <w:lang w:val="da-DK" w:eastAsia="zh-CN"/>
        </w:rPr>
      </w:pPr>
    </w:p>
    <w:p w14:paraId="3879FD01" w14:textId="77777777" w:rsidR="004E25FF" w:rsidRPr="00557786" w:rsidRDefault="004E25FF" w:rsidP="004E25FF">
      <w:pPr>
        <w:keepNext/>
        <w:keepLines/>
        <w:spacing w:before="120"/>
        <w:ind w:left="1134" w:hanging="1134"/>
        <w:outlineLvl w:val="3"/>
        <w:rPr>
          <w:ins w:id="128" w:author="RAN4#94 JOH, Nokia" w:date="2020-01-28T14:22:00Z"/>
          <w:rFonts w:ascii="Arial" w:hAnsi="Arial" w:cs="Arial"/>
          <w:sz w:val="24"/>
          <w:lang w:val="da-DK" w:eastAsia="zh-CN"/>
        </w:rPr>
      </w:pPr>
      <w:ins w:id="129" w:author="RAN4#94 JOH, Nokia" w:date="2020-01-28T14:22:00Z">
        <w:r w:rsidRPr="00557786">
          <w:rPr>
            <w:rFonts w:ascii="Arial" w:hAnsi="Arial" w:cs="Arial"/>
            <w:sz w:val="24"/>
            <w:lang w:val="da-DK" w:eastAsia="zh-CN"/>
          </w:rPr>
          <w:t>6.1.</w:t>
        </w:r>
        <w:r w:rsidRPr="00557786">
          <w:rPr>
            <w:rFonts w:ascii="Arial" w:hAnsi="Arial" w:cs="Arial"/>
            <w:sz w:val="24"/>
            <w:highlight w:val="yellow"/>
            <w:lang w:val="da-DK" w:eastAsia="zh-CN"/>
          </w:rPr>
          <w:t>x</w:t>
        </w:r>
        <w:r w:rsidRPr="00557786">
          <w:rPr>
            <w:rFonts w:ascii="Arial" w:hAnsi="Arial" w:cs="Arial"/>
            <w:sz w:val="24"/>
            <w:lang w:val="da-DK" w:eastAsia="zh-CN"/>
          </w:rPr>
          <w:t>.5</w:t>
        </w:r>
        <w:r w:rsidRPr="00557786">
          <w:rPr>
            <w:rFonts w:ascii="Arial" w:hAnsi="Arial" w:cs="Arial"/>
            <w:sz w:val="24"/>
            <w:lang w:val="da-DK" w:eastAsia="zh-CN"/>
          </w:rPr>
          <w:tab/>
          <w:t xml:space="preserve">MSD </w:t>
        </w:r>
        <w:proofErr w:type="spellStart"/>
        <w:r w:rsidRPr="00557786">
          <w:rPr>
            <w:rFonts w:ascii="Arial" w:hAnsi="Arial" w:cs="Arial"/>
            <w:sz w:val="24"/>
            <w:lang w:val="da-DK" w:eastAsia="zh-CN"/>
          </w:rPr>
          <w:t>analysis</w:t>
        </w:r>
        <w:proofErr w:type="spellEnd"/>
        <w:r w:rsidRPr="00557786">
          <w:rPr>
            <w:rFonts w:ascii="Arial" w:hAnsi="Arial" w:cs="Arial"/>
            <w:sz w:val="24"/>
            <w:lang w:val="da-DK" w:eastAsia="zh-CN"/>
          </w:rPr>
          <w:t xml:space="preserve"> for DC</w:t>
        </w:r>
      </w:ins>
    </w:p>
    <w:p w14:paraId="3AEBD5A6" w14:textId="77777777" w:rsidR="004E25FF" w:rsidRPr="00557786" w:rsidRDefault="004E25FF" w:rsidP="004E25FF">
      <w:pPr>
        <w:ind w:left="100"/>
        <w:rPr>
          <w:ins w:id="130" w:author="RAN4#94 JOH, Nokia" w:date="2020-01-28T14:22:00Z"/>
          <w:lang w:val="en-US" w:eastAsia="zh-TW"/>
        </w:rPr>
      </w:pPr>
      <w:ins w:id="131" w:author="RAN4#94 JOH, Nokia" w:date="2020-01-28T14:22:00Z">
        <w:r w:rsidRPr="00557786">
          <w:rPr>
            <w:lang w:val="en-US" w:eastAsia="zh-TW"/>
          </w:rPr>
          <w:t>MSD a</w:t>
        </w:r>
        <w:r>
          <w:rPr>
            <w:lang w:val="en-US" w:eastAsia="zh-TW"/>
          </w:rPr>
          <w:t xml:space="preserve">nalysis have been conducted for </w:t>
        </w:r>
        <w:r w:rsidRPr="00557786">
          <w:rPr>
            <w:lang w:val="en-US" w:eastAsia="zh-TW"/>
          </w:rPr>
          <w:t>DC_</w:t>
        </w:r>
        <w:r>
          <w:rPr>
            <w:lang w:val="en-US" w:eastAsia="zh-TW"/>
          </w:rPr>
          <w:t>66</w:t>
        </w:r>
        <w:r w:rsidRPr="00557786">
          <w:rPr>
            <w:lang w:val="en-US" w:eastAsia="zh-TW"/>
          </w:rPr>
          <w:t>A_n48A</w:t>
        </w:r>
        <w:r>
          <w:rPr>
            <w:lang w:val="en-US" w:eastAsia="zh-TW"/>
          </w:rPr>
          <w:t xml:space="preserve"> and can be reused for </w:t>
        </w:r>
        <w:r>
          <w:rPr>
            <w:lang w:eastAsia="zh-CN"/>
          </w:rPr>
          <w:t>DC_48_n66</w:t>
        </w:r>
        <w:r>
          <w:rPr>
            <w:lang w:eastAsia="zh-TW"/>
          </w:rPr>
          <w:t>.</w:t>
        </w:r>
        <w:r>
          <w:rPr>
            <w:lang w:val="en-US" w:eastAsia="zh-TW"/>
          </w:rPr>
          <w:t xml:space="preserve"> </w:t>
        </w:r>
      </w:ins>
    </w:p>
    <w:p w14:paraId="04700352" w14:textId="77777777" w:rsidR="004E25FF" w:rsidRDefault="004E25FF" w:rsidP="004E25FF">
      <w:pPr>
        <w:keepNext/>
        <w:keepLines/>
        <w:spacing w:before="120"/>
        <w:ind w:left="1361" w:hangingChars="567" w:hanging="1361"/>
        <w:outlineLvl w:val="3"/>
        <w:rPr>
          <w:ins w:id="132" w:author="RAN4#94 JOH, Nokia" w:date="2020-01-28T14:22:00Z"/>
          <w:rFonts w:ascii="Arial" w:hAnsi="Arial" w:cs="Arial"/>
          <w:sz w:val="24"/>
          <w:szCs w:val="28"/>
          <w:lang w:val="en-US" w:eastAsia="zh-CN"/>
        </w:rPr>
      </w:pPr>
      <w:ins w:id="133" w:author="RAN4#94 JOH, Nokia" w:date="2020-01-28T14:22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/>
          </w:rPr>
          <w:t>6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∆T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and ∆R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values</w:t>
        </w:r>
      </w:ins>
    </w:p>
    <w:p w14:paraId="583C153D" w14:textId="77777777" w:rsidR="004E25FF" w:rsidRDefault="004E25FF" w:rsidP="004E25FF">
      <w:pPr>
        <w:rPr>
          <w:ins w:id="134" w:author="RAN4#94 JOH, Nokia" w:date="2020-01-28T14:22:00Z"/>
        </w:rPr>
      </w:pPr>
      <w:ins w:id="135" w:author="RAN4#94 JOH, Nokia" w:date="2020-01-28T14:22:00Z">
        <w:r>
          <w:t xml:space="preserve">For </w:t>
        </w:r>
        <w:r>
          <w:rPr>
            <w:lang w:eastAsia="zh-CN"/>
          </w:rPr>
          <w:t>DC_48_n66</w:t>
        </w:r>
        <w:r>
          <w:t xml:space="preserve">, the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reused from </w:t>
        </w:r>
        <w:r>
          <w:rPr>
            <w:lang w:eastAsia="zh-CN"/>
          </w:rPr>
          <w:t>DC_66A_n48A already specified in TS 38.101-3</w:t>
        </w:r>
        <w:r>
          <w:t>.</w:t>
        </w:r>
      </w:ins>
    </w:p>
    <w:p w14:paraId="1407A4B2" w14:textId="77777777" w:rsidR="004E25FF" w:rsidRDefault="004E25FF" w:rsidP="004E25FF">
      <w:pPr>
        <w:keepNext/>
        <w:keepLines/>
        <w:spacing w:before="60" w:after="120"/>
        <w:jc w:val="center"/>
        <w:rPr>
          <w:ins w:id="136" w:author="RAN4#94 JOH, Nokia" w:date="2020-01-28T14:22:00Z"/>
          <w:rFonts w:ascii="Arial" w:hAnsi="Arial" w:cs="Arial"/>
          <w:b/>
          <w:lang w:val="en-US"/>
        </w:rPr>
      </w:pPr>
      <w:ins w:id="137" w:author="RAN4#94 JOH, Nokia" w:date="2020-01-28T14:22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 xml:space="preserve">.6-1: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E25FF" w14:paraId="63460DBD" w14:textId="77777777" w:rsidTr="00B01759">
        <w:trPr>
          <w:tblHeader/>
          <w:jc w:val="center"/>
          <w:ins w:id="138" w:author="RAN4#94 JOH, Nokia" w:date="2020-01-28T14:2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0AD9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39" w:author="RAN4#94 JOH, Nokia" w:date="2020-01-28T14:22:00Z"/>
                <w:rFonts w:ascii="Arial" w:hAnsi="Arial" w:cs="Arial"/>
                <w:sz w:val="18"/>
                <w:lang w:val="x-none"/>
              </w:rPr>
            </w:pPr>
            <w:ins w:id="140" w:author="RAN4#94 JOH, Nokia" w:date="2020-01-28T14:22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D391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41" w:author="RAN4#94 JOH, Nokia" w:date="2020-01-28T14:22:00Z"/>
                <w:rFonts w:ascii="Arial" w:hAnsi="Arial" w:cs="Arial"/>
                <w:sz w:val="18"/>
                <w:lang w:val="x-none"/>
              </w:rPr>
            </w:pPr>
            <w:ins w:id="142" w:author="RAN4#94 JOH, Nokia" w:date="2020-01-28T14:22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2603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43" w:author="RAN4#94 JOH, Nokia" w:date="2020-01-28T14:22:00Z"/>
                <w:rFonts w:ascii="Arial" w:hAnsi="Arial" w:cs="Arial"/>
                <w:sz w:val="18"/>
                <w:lang w:val="x-none"/>
              </w:rPr>
            </w:pPr>
            <w:proofErr w:type="spellStart"/>
            <w:ins w:id="144" w:author="RAN4#94 JOH, Nokia" w:date="2020-01-28T14:22:00Z">
              <w:r>
                <w:rPr>
                  <w:rFonts w:ascii="Arial" w:hAnsi="Arial" w:cs="Arial"/>
                  <w:sz w:val="18"/>
                  <w:lang w:val="x-none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E25FF" w14:paraId="7791FC0E" w14:textId="77777777" w:rsidTr="00B01759">
        <w:trPr>
          <w:jc w:val="center"/>
          <w:ins w:id="145" w:author="RAN4#94 JOH, Nokia" w:date="2020-01-28T14:2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04E6" w14:textId="77777777" w:rsidR="004E25FF" w:rsidRPr="003272BB" w:rsidRDefault="004E25FF" w:rsidP="00B01759">
            <w:pPr>
              <w:keepNext/>
              <w:keepLines/>
              <w:spacing w:after="0"/>
              <w:jc w:val="center"/>
              <w:rPr>
                <w:ins w:id="146" w:author="RAN4#94 JOH, Nokia" w:date="2020-01-28T14:22:00Z"/>
                <w:rFonts w:ascii="Arial" w:hAnsi="Arial" w:cs="Arial"/>
                <w:sz w:val="18"/>
                <w:lang w:val="da-DK"/>
              </w:rPr>
            </w:pPr>
            <w:ins w:id="147" w:author="RAN4#94 JOH, Nokia" w:date="2020-01-28T14:22:00Z"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DC_48_n</w:t>
              </w:r>
              <w:r>
                <w:rPr>
                  <w:rFonts w:ascii="Arial" w:hAnsi="Arial" w:cs="Arial"/>
                  <w:sz w:val="18"/>
                  <w:lang w:val="da-DK" w:eastAsia="zh-CN"/>
                </w:rPr>
                <w:t>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9AFB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48" w:author="RAN4#94 JOH, Nokia" w:date="2020-01-28T14:22:00Z"/>
                <w:rFonts w:ascii="Arial" w:hAnsi="Arial" w:cs="Arial"/>
                <w:sz w:val="18"/>
                <w:lang w:val="sv-SE" w:eastAsia="zh-CN"/>
              </w:rPr>
            </w:pPr>
            <w:ins w:id="149" w:author="RAN4#94 JOH, Nokia" w:date="2020-01-28T14:22:00Z">
              <w:r>
                <w:rPr>
                  <w:rFonts w:ascii="Arial" w:hAnsi="Arial" w:cs="Arial"/>
                  <w:sz w:val="18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8E90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50" w:author="RAN4#94 JOH, Nokia" w:date="2020-01-28T14:22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151" w:author="RAN4#94 JOH, Nokia" w:date="2020-01-28T14:22:00Z">
              <w:r>
                <w:rPr>
                  <w:rFonts w:ascii="Arial" w:eastAsia="Calibri" w:hAnsi="Arial" w:cs="Arial"/>
                  <w:sz w:val="18"/>
                  <w:szCs w:val="18"/>
                  <w:lang w:val="en-US" w:eastAsia="ja-JP"/>
                </w:rPr>
                <w:t>0.8</w:t>
              </w:r>
            </w:ins>
          </w:p>
        </w:tc>
      </w:tr>
      <w:tr w:rsidR="004E25FF" w14:paraId="4F475B78" w14:textId="77777777" w:rsidTr="00B01759">
        <w:trPr>
          <w:jc w:val="center"/>
          <w:ins w:id="152" w:author="RAN4#94 JOH, Nokia" w:date="2020-01-28T14:2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ABCF" w14:textId="77777777" w:rsidR="004E25FF" w:rsidRDefault="004E25FF" w:rsidP="00B01759">
            <w:pPr>
              <w:spacing w:after="0"/>
              <w:rPr>
                <w:ins w:id="153" w:author="RAN4#94 JOH, Nokia" w:date="2020-01-28T14:2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EE74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54" w:author="RAN4#94 JOH, Nokia" w:date="2020-01-28T14:22:00Z"/>
                <w:rFonts w:ascii="Arial" w:hAnsi="Arial" w:cs="Arial"/>
                <w:sz w:val="18"/>
                <w:lang w:val="sv-SE" w:eastAsia="zh-CN"/>
              </w:rPr>
            </w:pPr>
            <w:ins w:id="155" w:author="RAN4#94 JOH, Nokia" w:date="2020-01-28T14:22:00Z">
              <w:r>
                <w:rPr>
                  <w:rFonts w:ascii="Arial" w:hAnsi="Arial" w:cs="Arial"/>
                  <w:sz w:val="18"/>
                  <w:lang w:val="sv-SE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B235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56" w:author="RAN4#94 JOH, Nokia" w:date="2020-01-28T14:22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157" w:author="RAN4#94 JOH, Nokia" w:date="2020-01-28T14:22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0.6</w:t>
              </w:r>
            </w:ins>
          </w:p>
        </w:tc>
      </w:tr>
    </w:tbl>
    <w:p w14:paraId="7F8CD79E" w14:textId="77777777" w:rsidR="004E25FF" w:rsidRDefault="004E25FF" w:rsidP="004E25FF">
      <w:pPr>
        <w:rPr>
          <w:ins w:id="158" w:author="RAN4#94 JOH, Nokia" w:date="2020-01-28T14:22:00Z"/>
        </w:rPr>
      </w:pPr>
    </w:p>
    <w:p w14:paraId="5938BE1C" w14:textId="77777777" w:rsidR="004E25FF" w:rsidRDefault="004E25FF" w:rsidP="004E25FF">
      <w:pPr>
        <w:keepNext/>
        <w:keepLines/>
        <w:spacing w:before="60" w:after="120"/>
        <w:jc w:val="center"/>
        <w:rPr>
          <w:ins w:id="159" w:author="RAN4#94 JOH, Nokia" w:date="2020-01-28T14:22:00Z"/>
          <w:rFonts w:ascii="Arial" w:hAnsi="Arial" w:cs="Arial"/>
          <w:b/>
          <w:lang w:val="en-US" w:eastAsia="zh-CN"/>
        </w:rPr>
      </w:pPr>
      <w:ins w:id="160" w:author="RAN4#94 JOH, Nokia" w:date="2020-01-28T14:22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 xml:space="preserve">.6-2: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/>
            <w:b/>
            <w:vertAlign w:val="subscript"/>
            <w:lang w:val="en-US"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E25FF" w14:paraId="040252B7" w14:textId="77777777" w:rsidTr="00B01759">
        <w:trPr>
          <w:tblHeader/>
          <w:jc w:val="center"/>
          <w:ins w:id="161" w:author="RAN4#94 JOH, Nokia" w:date="2020-01-28T14:2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1FCC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62" w:author="RAN4#94 JOH, Nokia" w:date="2020-01-28T14:22:00Z"/>
                <w:rFonts w:ascii="Arial" w:hAnsi="Arial" w:cs="Arial"/>
                <w:sz w:val="18"/>
                <w:lang w:val="x-none"/>
              </w:rPr>
            </w:pPr>
            <w:ins w:id="163" w:author="RAN4#94 JOH, Nokia" w:date="2020-01-28T14:22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B6F8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64" w:author="RAN4#94 JOH, Nokia" w:date="2020-01-28T14:22:00Z"/>
                <w:rFonts w:ascii="Arial" w:hAnsi="Arial" w:cs="Arial"/>
                <w:sz w:val="18"/>
                <w:lang w:val="x-none"/>
              </w:rPr>
            </w:pPr>
            <w:ins w:id="165" w:author="RAN4#94 JOH, Nokia" w:date="2020-01-28T14:22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0443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66" w:author="RAN4#94 JOH, Nokia" w:date="2020-01-28T14:22:00Z"/>
                <w:rFonts w:ascii="Arial" w:hAnsi="Arial" w:cs="Arial"/>
                <w:sz w:val="18"/>
                <w:lang w:val="x-none"/>
              </w:rPr>
            </w:pPr>
            <w:proofErr w:type="spellStart"/>
            <w:ins w:id="167" w:author="RAN4#94 JOH, Nokia" w:date="2020-01-28T14:22:00Z">
              <w:r>
                <w:rPr>
                  <w:rFonts w:ascii="Arial" w:hAnsi="Arial" w:cs="Arial"/>
                  <w:sz w:val="18"/>
                  <w:lang w:val="x-none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>
                <w:rPr>
                  <w:rFonts w:ascii="Arial" w:hAnsi="Arial" w:cs="Arial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E25FF" w14:paraId="609B6464" w14:textId="77777777" w:rsidTr="00B01759">
        <w:trPr>
          <w:jc w:val="center"/>
          <w:ins w:id="168" w:author="RAN4#94 JOH, Nokia" w:date="2020-01-28T14:2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D7D2" w14:textId="77777777" w:rsidR="004E25FF" w:rsidRPr="003272BB" w:rsidRDefault="004E25FF" w:rsidP="00B01759">
            <w:pPr>
              <w:keepNext/>
              <w:keepLines/>
              <w:spacing w:after="0"/>
              <w:jc w:val="center"/>
              <w:rPr>
                <w:ins w:id="169" w:author="RAN4#94 JOH, Nokia" w:date="2020-01-28T14:22:00Z"/>
                <w:rFonts w:ascii="Arial" w:hAnsi="Arial" w:cs="Arial"/>
                <w:sz w:val="18"/>
                <w:lang w:val="da-DK"/>
              </w:rPr>
            </w:pPr>
            <w:ins w:id="170" w:author="RAN4#94 JOH, Nokia" w:date="2020-01-28T14:22:00Z"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DC_48_n</w:t>
              </w:r>
              <w:r>
                <w:rPr>
                  <w:rFonts w:ascii="Arial" w:hAnsi="Arial" w:cs="Arial"/>
                  <w:sz w:val="18"/>
                  <w:lang w:val="da-DK" w:eastAsia="zh-CN"/>
                </w:rPr>
                <w:t>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8CF8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71" w:author="RAN4#94 JOH, Nokia" w:date="2020-01-28T14:22:00Z"/>
                <w:rFonts w:ascii="Arial" w:hAnsi="Arial" w:cs="Arial"/>
                <w:sz w:val="18"/>
                <w:lang w:val="sv-SE" w:eastAsia="zh-CN"/>
              </w:rPr>
            </w:pPr>
            <w:ins w:id="172" w:author="RAN4#94 JOH, Nokia" w:date="2020-01-28T14:22:00Z">
              <w:r>
                <w:rPr>
                  <w:rFonts w:ascii="Arial" w:hAnsi="Arial" w:cs="Arial"/>
                  <w:sz w:val="18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05B3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73" w:author="RAN4#94 JOH, Nokia" w:date="2020-01-28T14:22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174" w:author="RAN4#94 JOH, Nokia" w:date="2020-01-28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</w:ins>
          </w:p>
        </w:tc>
      </w:tr>
      <w:tr w:rsidR="004E25FF" w14:paraId="3C0C597B" w14:textId="77777777" w:rsidTr="00B01759">
        <w:trPr>
          <w:jc w:val="center"/>
          <w:ins w:id="175" w:author="RAN4#94 JOH, Nokia" w:date="2020-01-28T14:2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2B4B" w14:textId="77777777" w:rsidR="004E25FF" w:rsidRPr="00794062" w:rsidRDefault="004E25FF" w:rsidP="00B01759">
            <w:pPr>
              <w:spacing w:after="0"/>
              <w:rPr>
                <w:ins w:id="176" w:author="RAN4#94 JOH, Nokia" w:date="2020-01-28T14:22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A35A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77" w:author="RAN4#94 JOH, Nokia" w:date="2020-01-28T14:22:00Z"/>
                <w:rFonts w:ascii="Arial" w:hAnsi="Arial" w:cs="Arial"/>
                <w:sz w:val="18"/>
                <w:lang w:val="sv-SE" w:eastAsia="zh-CN"/>
              </w:rPr>
            </w:pPr>
            <w:ins w:id="178" w:author="RAN4#94 JOH, Nokia" w:date="2020-01-28T14:22:00Z">
              <w:r>
                <w:rPr>
                  <w:rFonts w:ascii="Arial" w:hAnsi="Arial" w:cs="Arial"/>
                  <w:sz w:val="18"/>
                  <w:lang w:val="sv-SE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9BFE" w14:textId="77777777" w:rsidR="004E25FF" w:rsidRDefault="004E25FF" w:rsidP="00B01759">
            <w:pPr>
              <w:keepNext/>
              <w:keepLines/>
              <w:spacing w:after="0"/>
              <w:jc w:val="center"/>
              <w:rPr>
                <w:ins w:id="179" w:author="RAN4#94 JOH, Nokia" w:date="2020-01-28T14:22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180" w:author="RAN4#94 JOH, Nokia" w:date="2020-01-28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</w:tbl>
    <w:p w14:paraId="40D1A76A" w14:textId="77777777" w:rsidR="004E25FF" w:rsidRDefault="004E25FF" w:rsidP="004E25FF">
      <w:pPr>
        <w:jc w:val="center"/>
        <w:rPr>
          <w:ins w:id="181" w:author="RAN4#94 JOH, Nokia" w:date="2020-01-28T14:22:00Z"/>
          <w:b/>
          <w:color w:val="00B050"/>
          <w:lang w:val="en-US" w:eastAsia="zh-CN"/>
        </w:rPr>
      </w:pPr>
    </w:p>
    <w:p w14:paraId="46105E48" w14:textId="77777777" w:rsidR="004E25FF" w:rsidRDefault="004E25FF" w:rsidP="004E25FF">
      <w:pPr>
        <w:keepNext/>
        <w:keepLines/>
        <w:spacing w:before="120"/>
        <w:ind w:left="1361" w:hangingChars="567" w:hanging="1361"/>
        <w:outlineLvl w:val="3"/>
        <w:rPr>
          <w:ins w:id="182" w:author="RAN4#94 JOH, Nokia" w:date="2020-01-28T14:22:00Z"/>
          <w:rFonts w:ascii="Arial" w:hAnsi="Arial" w:cs="Arial"/>
          <w:sz w:val="24"/>
          <w:szCs w:val="28"/>
          <w:lang w:val="en-US" w:eastAsia="zh-CN"/>
        </w:rPr>
      </w:pPr>
      <w:ins w:id="183" w:author="RAN4#94 JOH, Nokia" w:date="2020-01-28T14:22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/>
          </w:rPr>
          <w:t>7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MSD</w:t>
        </w:r>
      </w:ins>
    </w:p>
    <w:p w14:paraId="7CFDC2A6" w14:textId="77777777" w:rsidR="004E25FF" w:rsidRDefault="004E25FF" w:rsidP="004E25FF">
      <w:pPr>
        <w:rPr>
          <w:ins w:id="184" w:author="RAN4#94 JOH, Nokia" w:date="2020-01-28T14:22:00Z"/>
          <w:rFonts w:eastAsia="Malgun Gothic"/>
          <w:lang w:eastAsia="ko-KR"/>
        </w:rPr>
      </w:pPr>
      <w:ins w:id="185" w:author="RAN4#94 JOH, Nokia" w:date="2020-01-28T14:22:00Z">
        <w:r>
          <w:t xml:space="preserve">Based on the co-existence studies for </w:t>
        </w:r>
        <w:r w:rsidRPr="00557786">
          <w:rPr>
            <w:lang w:val="en-US" w:eastAsia="zh-TW"/>
          </w:rPr>
          <w:t>DC_</w:t>
        </w:r>
        <w:r>
          <w:rPr>
            <w:lang w:val="en-US" w:eastAsia="zh-TW"/>
          </w:rPr>
          <w:t>66</w:t>
        </w:r>
        <w:r w:rsidRPr="00557786">
          <w:rPr>
            <w:lang w:val="en-US" w:eastAsia="zh-TW"/>
          </w:rPr>
          <w:t>A_n48A</w:t>
        </w:r>
        <w:r>
          <w:rPr>
            <w:lang w:val="en-US" w:eastAsia="zh-TW"/>
          </w:rPr>
          <w:t xml:space="preserve"> </w:t>
        </w:r>
        <w:r>
          <w:rPr>
            <w:lang w:eastAsia="zh-CN"/>
          </w:rPr>
          <w:t>MSD</w:t>
        </w:r>
        <w:r>
          <w:t xml:space="preserve"> have been defined in </w:t>
        </w:r>
        <w:r>
          <w:rPr>
            <w:lang w:eastAsia="zh-CN"/>
          </w:rPr>
          <w:t xml:space="preserve">TS 38.101-3 </w:t>
        </w:r>
        <w:r w:rsidRPr="003272BB">
          <w:t>Table 7.3B.2.3.5.1-1</w:t>
        </w:r>
        <w:r>
          <w:t xml:space="preserve"> and can be reused for </w:t>
        </w:r>
        <w:r w:rsidRPr="00994DF8">
          <w:t>DC_48_n66</w:t>
        </w:r>
        <w:r>
          <w:t>.</w:t>
        </w:r>
      </w:ins>
    </w:p>
    <w:p w14:paraId="2E2159FC" w14:textId="77777777" w:rsidR="004E25FF" w:rsidRPr="007E3289" w:rsidRDefault="004E25FF" w:rsidP="004E25FF">
      <w:pPr>
        <w:pStyle w:val="TH"/>
        <w:rPr>
          <w:ins w:id="186" w:author="RAN4#94 JOH, Nokia" w:date="2020-01-28T14:22:00Z"/>
        </w:rPr>
      </w:pPr>
      <w:ins w:id="187" w:author="RAN4#94 JOH, Nokia" w:date="2020-01-28T14:22:00Z">
        <w:r>
          <w:rPr>
            <w:rFonts w:eastAsia="Malgun Gothic"/>
            <w:lang w:eastAsia="ko-KR"/>
          </w:rPr>
          <w:t xml:space="preserve"> </w:t>
        </w:r>
        <w:r w:rsidRPr="007E3289">
          <w:t xml:space="preserve">Table </w:t>
        </w:r>
        <w:r>
          <w:t>6.1.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7</w:t>
        </w:r>
        <w:r>
          <w:t>-</w:t>
        </w:r>
        <w:r>
          <w:rPr>
            <w:lang w:val="en-US" w:eastAsia="zh-TW"/>
          </w:rPr>
          <w:t>1</w:t>
        </w:r>
        <w:r w:rsidRPr="007E3289">
          <w:t>: Reference sensitivity exceptions due to dual uplink operation for EN-DC in NR FR1 (two bands)</w:t>
        </w:r>
      </w:ins>
    </w:p>
    <w:tbl>
      <w:tblPr>
        <w:tblW w:w="32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836"/>
        <w:gridCol w:w="706"/>
        <w:gridCol w:w="747"/>
        <w:gridCol w:w="586"/>
        <w:gridCol w:w="706"/>
        <w:gridCol w:w="617"/>
        <w:gridCol w:w="690"/>
      </w:tblGrid>
      <w:tr w:rsidR="004E25FF" w14:paraId="0A03611E" w14:textId="77777777" w:rsidTr="00B01759">
        <w:trPr>
          <w:trHeight w:val="648"/>
          <w:jc w:val="center"/>
          <w:ins w:id="188" w:author="RAN4#94 JOH, Nokia" w:date="2020-01-28T14:22:00Z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DFCE" w14:textId="77777777" w:rsidR="004E25FF" w:rsidRDefault="004E25FF" w:rsidP="00B01759">
            <w:pPr>
              <w:pStyle w:val="TAH"/>
              <w:rPr>
                <w:ins w:id="189" w:author="RAN4#94 JOH, Nokia" w:date="2020-01-28T14:22:00Z"/>
              </w:rPr>
            </w:pPr>
            <w:ins w:id="190" w:author="RAN4#94 JOH, Nokia" w:date="2020-01-28T14:22:00Z">
              <w:r>
                <w:rPr>
                  <w:lang w:eastAsia="ja-JP"/>
                </w:rPr>
                <w:t>EN-DC</w:t>
              </w:r>
            </w:ins>
          </w:p>
          <w:p w14:paraId="3AE7B1B6" w14:textId="77777777" w:rsidR="004E25FF" w:rsidRDefault="004E25FF" w:rsidP="00B01759">
            <w:pPr>
              <w:pStyle w:val="TAH"/>
              <w:rPr>
                <w:ins w:id="191" w:author="RAN4#94 JOH, Nokia" w:date="2020-01-28T14:22:00Z"/>
              </w:rPr>
            </w:pPr>
            <w:ins w:id="192" w:author="RAN4#94 JOH, Nokia" w:date="2020-01-28T14:22:00Z">
              <w:r>
                <w:t>Configuration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5EB8" w14:textId="77777777" w:rsidR="004E25FF" w:rsidRDefault="004E25FF" w:rsidP="00B01759">
            <w:pPr>
              <w:pStyle w:val="TAH"/>
              <w:rPr>
                <w:ins w:id="193" w:author="RAN4#94 JOH, Nokia" w:date="2020-01-28T14:22:00Z"/>
              </w:rPr>
            </w:pPr>
            <w:ins w:id="194" w:author="RAN4#94 JOH, Nokia" w:date="2020-01-28T14:22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9D3F" w14:textId="77777777" w:rsidR="004E25FF" w:rsidRDefault="004E25FF" w:rsidP="00B01759">
            <w:pPr>
              <w:pStyle w:val="TAH"/>
              <w:rPr>
                <w:ins w:id="195" w:author="RAN4#94 JOH, Nokia" w:date="2020-01-28T14:22:00Z"/>
              </w:rPr>
            </w:pPr>
            <w:ins w:id="196" w:author="RAN4#94 JOH, Nokia" w:date="2020-01-28T14:2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6303" w14:textId="77777777" w:rsidR="004E25FF" w:rsidRDefault="004E25FF" w:rsidP="00B01759">
            <w:pPr>
              <w:pStyle w:val="TAH"/>
              <w:rPr>
                <w:ins w:id="197" w:author="RAN4#94 JOH, Nokia" w:date="2020-01-28T14:22:00Z"/>
              </w:rPr>
            </w:pPr>
            <w:ins w:id="198" w:author="RAN4#94 JOH, Nokia" w:date="2020-01-28T14:2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3DDD" w14:textId="77777777" w:rsidR="004E25FF" w:rsidRDefault="004E25FF" w:rsidP="00B01759">
            <w:pPr>
              <w:pStyle w:val="TAH"/>
              <w:rPr>
                <w:ins w:id="199" w:author="RAN4#94 JOH, Nokia" w:date="2020-01-28T14:22:00Z"/>
              </w:rPr>
            </w:pPr>
            <w:ins w:id="200" w:author="RAN4#94 JOH, Nokia" w:date="2020-01-28T14:22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FD9B" w14:textId="77777777" w:rsidR="004E25FF" w:rsidRDefault="004E25FF" w:rsidP="00B01759">
            <w:pPr>
              <w:pStyle w:val="TAH"/>
              <w:rPr>
                <w:ins w:id="201" w:author="RAN4#94 JOH, Nokia" w:date="2020-01-28T14:22:00Z"/>
              </w:rPr>
            </w:pPr>
            <w:ins w:id="202" w:author="RAN4#94 JOH, Nokia" w:date="2020-01-28T14:2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1799" w14:textId="77777777" w:rsidR="004E25FF" w:rsidRDefault="004E25FF" w:rsidP="00B01759">
            <w:pPr>
              <w:pStyle w:val="TAH"/>
              <w:rPr>
                <w:ins w:id="203" w:author="RAN4#94 JOH, Nokia" w:date="2020-01-28T14:22:00Z"/>
              </w:rPr>
            </w:pPr>
            <w:ins w:id="204" w:author="RAN4#94 JOH, Nokia" w:date="2020-01-28T14:2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1ED3" w14:textId="77777777" w:rsidR="004E25FF" w:rsidRDefault="004E25FF" w:rsidP="00B01759">
            <w:pPr>
              <w:pStyle w:val="TAH"/>
              <w:rPr>
                <w:ins w:id="205" w:author="RAN4#94 JOH, Nokia" w:date="2020-01-28T14:22:00Z"/>
              </w:rPr>
            </w:pPr>
            <w:ins w:id="206" w:author="RAN4#94 JOH, Nokia" w:date="2020-01-28T14:22:00Z">
              <w:r>
                <w:t>IMD order</w:t>
              </w:r>
            </w:ins>
          </w:p>
        </w:tc>
      </w:tr>
      <w:tr w:rsidR="004E25FF" w14:paraId="78218D0A" w14:textId="77777777" w:rsidTr="00B01759">
        <w:trPr>
          <w:trHeight w:val="219"/>
          <w:jc w:val="center"/>
          <w:ins w:id="207" w:author="RAN4#94 JOH, Nokia" w:date="2020-01-28T14:22:00Z"/>
        </w:trPr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74EB" w14:textId="77777777" w:rsidR="004E25FF" w:rsidRDefault="004E25FF" w:rsidP="00B01759">
            <w:pPr>
              <w:pStyle w:val="TAC"/>
              <w:rPr>
                <w:ins w:id="208" w:author="RAN4#94 JOH, Nokia" w:date="2020-01-28T14:22:00Z"/>
              </w:rPr>
            </w:pPr>
            <w:ins w:id="209" w:author="RAN4#94 JOH, Nokia" w:date="2020-01-28T14:22:00Z">
              <w:r>
                <w:rPr>
                  <w:rFonts w:eastAsia="MS Mincho"/>
                </w:rPr>
                <w:t>DC_</w:t>
              </w:r>
              <w:r>
                <w:rPr>
                  <w:rFonts w:eastAsia="MS Mincho"/>
                  <w:lang w:val="en-US"/>
                </w:rPr>
                <w:t>66</w:t>
              </w:r>
              <w:proofErr w:type="spellStart"/>
              <w:r>
                <w:rPr>
                  <w:rFonts w:hint="eastAsia"/>
                  <w:lang w:eastAsia="zh-TW"/>
                </w:rPr>
                <w:t>A</w:t>
              </w:r>
              <w:r>
                <w:rPr>
                  <w:rFonts w:eastAsia="MS Mincho"/>
                </w:rPr>
                <w:t>_n</w:t>
              </w:r>
              <w:proofErr w:type="spellEnd"/>
              <w:r>
                <w:rPr>
                  <w:rFonts w:eastAsia="MS Mincho"/>
                  <w:lang w:val="en-US"/>
                </w:rPr>
                <w:t>48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3DFA" w14:textId="77777777" w:rsidR="004E25FF" w:rsidRPr="006E3C45" w:rsidRDefault="004E25FF" w:rsidP="00B01759">
            <w:pPr>
              <w:pStyle w:val="TAC"/>
              <w:rPr>
                <w:ins w:id="210" w:author="RAN4#94 JOH, Nokia" w:date="2020-01-28T14:22:00Z"/>
                <w:lang w:eastAsia="zh-TW"/>
              </w:rPr>
            </w:pPr>
            <w:ins w:id="211" w:author="RAN4#94 JOH, Nokia" w:date="2020-01-28T14:22:00Z">
              <w:r>
                <w:rPr>
                  <w:lang w:val="en-US" w:eastAsia="zh-TW"/>
                </w:rPr>
                <w:t>66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97B28" w14:textId="77777777" w:rsidR="004E25FF" w:rsidRDefault="004E25FF" w:rsidP="00B01759">
            <w:pPr>
              <w:pStyle w:val="TAC"/>
              <w:rPr>
                <w:ins w:id="212" w:author="RAN4#94 JOH, Nokia" w:date="2020-01-28T14:22:00Z"/>
                <w:lang w:eastAsia="zh-TW"/>
              </w:rPr>
            </w:pPr>
            <w:ins w:id="213" w:author="RAN4#94 JOH, Nokia" w:date="2020-01-28T14:22:00Z">
              <w:r w:rsidRPr="001D386E">
                <w:rPr>
                  <w:rFonts w:hint="eastAsia"/>
                </w:rPr>
                <w:t>1735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6977A" w14:textId="77777777" w:rsidR="004E25FF" w:rsidRDefault="004E25FF" w:rsidP="00B01759">
            <w:pPr>
              <w:pStyle w:val="TAC"/>
              <w:rPr>
                <w:ins w:id="214" w:author="RAN4#94 JOH, Nokia" w:date="2020-01-28T14:22:00Z"/>
                <w:lang w:eastAsia="zh-TW"/>
              </w:rPr>
            </w:pPr>
            <w:ins w:id="215" w:author="RAN4#94 JOH, Nokia" w:date="2020-01-28T14:22:00Z">
              <w:r w:rsidRPr="001D386E">
                <w:rPr>
                  <w:rFonts w:hint="eastAsia"/>
                </w:rPr>
                <w:t>5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E1D61" w14:textId="77777777" w:rsidR="004E25FF" w:rsidRDefault="004E25FF" w:rsidP="00B01759">
            <w:pPr>
              <w:pStyle w:val="TAC"/>
              <w:rPr>
                <w:ins w:id="216" w:author="RAN4#94 JOH, Nokia" w:date="2020-01-28T14:22:00Z"/>
                <w:lang w:eastAsia="zh-TW"/>
              </w:rPr>
            </w:pPr>
            <w:ins w:id="217" w:author="RAN4#94 JOH, Nokia" w:date="2020-01-28T14:22:00Z">
              <w:r w:rsidRPr="001D386E">
                <w:rPr>
                  <w:rFonts w:hint="eastAsia"/>
                </w:rPr>
                <w:t>2</w:t>
              </w:r>
              <w:r w:rsidRPr="001D386E">
                <w:t>5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9E808" w14:textId="77777777" w:rsidR="004E25FF" w:rsidRDefault="004E25FF" w:rsidP="00B01759">
            <w:pPr>
              <w:pStyle w:val="TAC"/>
              <w:rPr>
                <w:ins w:id="218" w:author="RAN4#94 JOH, Nokia" w:date="2020-01-28T14:22:00Z"/>
                <w:lang w:eastAsia="zh-TW"/>
              </w:rPr>
            </w:pPr>
            <w:ins w:id="219" w:author="RAN4#94 JOH, Nokia" w:date="2020-01-28T14:22:00Z">
              <w:r w:rsidRPr="001D386E">
                <w:rPr>
                  <w:rFonts w:hint="eastAsia"/>
                </w:rPr>
                <w:t>2135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8753EB" w14:textId="77777777" w:rsidR="004E25FF" w:rsidRPr="006E3C45" w:rsidRDefault="004E25FF" w:rsidP="00B01759">
            <w:pPr>
              <w:pStyle w:val="TAC"/>
              <w:rPr>
                <w:ins w:id="220" w:author="RAN4#94 JOH, Nokia" w:date="2020-01-28T14:22:00Z"/>
                <w:lang w:eastAsia="zh-TW"/>
              </w:rPr>
            </w:pPr>
            <w:ins w:id="221" w:author="RAN4#94 JOH, Nokia" w:date="2020-01-28T14:22:00Z">
              <w:r>
                <w:rPr>
                  <w:lang w:val="en-US" w:eastAsia="zh-TW"/>
                </w:rPr>
                <w:t>4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567A" w14:textId="77777777" w:rsidR="004E25FF" w:rsidRDefault="004E25FF" w:rsidP="00B01759">
            <w:pPr>
              <w:pStyle w:val="TAC"/>
              <w:rPr>
                <w:ins w:id="222" w:author="RAN4#94 JOH, Nokia" w:date="2020-01-28T14:22:00Z"/>
                <w:lang w:eastAsia="zh-TW"/>
              </w:rPr>
            </w:pPr>
            <w:ins w:id="223" w:author="RAN4#94 JOH, Nokia" w:date="2020-01-28T14:22:00Z">
              <w:r>
                <w:rPr>
                  <w:rFonts w:hint="eastAsia"/>
                  <w:lang w:eastAsia="zh-TW"/>
                </w:rPr>
                <w:t>IMD5</w:t>
              </w:r>
            </w:ins>
          </w:p>
        </w:tc>
      </w:tr>
      <w:tr w:rsidR="004E25FF" w14:paraId="6C1A89FC" w14:textId="77777777" w:rsidTr="00B01759">
        <w:trPr>
          <w:trHeight w:val="113"/>
          <w:jc w:val="center"/>
          <w:ins w:id="224" w:author="RAN4#94 JOH, Nokia" w:date="2020-01-28T14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A940" w14:textId="77777777" w:rsidR="004E25FF" w:rsidRDefault="004E25FF" w:rsidP="00B01759">
            <w:pPr>
              <w:spacing w:after="0"/>
              <w:rPr>
                <w:ins w:id="225" w:author="RAN4#94 JOH, Nokia" w:date="2020-01-28T14:22:00Z"/>
                <w:rFonts w:ascii="Arial" w:hAnsi="Arial"/>
                <w:sz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D663" w14:textId="77777777" w:rsidR="004E25FF" w:rsidRDefault="004E25FF" w:rsidP="00B01759">
            <w:pPr>
              <w:pStyle w:val="TAC"/>
              <w:rPr>
                <w:ins w:id="226" w:author="RAN4#94 JOH, Nokia" w:date="2020-01-28T14:22:00Z"/>
                <w:lang w:eastAsia="zh-TW"/>
              </w:rPr>
            </w:pPr>
            <w:ins w:id="227" w:author="RAN4#94 JOH, Nokia" w:date="2020-01-28T14:22:00Z">
              <w:r>
                <w:t>n</w:t>
              </w:r>
              <w:r>
                <w:rPr>
                  <w:lang w:val="en-US"/>
                </w:rPr>
                <w:t>48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E8184" w14:textId="77777777" w:rsidR="004E25FF" w:rsidRDefault="004E25FF" w:rsidP="00B01759">
            <w:pPr>
              <w:pStyle w:val="TAC"/>
              <w:rPr>
                <w:ins w:id="228" w:author="RAN4#94 JOH, Nokia" w:date="2020-01-28T14:22:00Z"/>
                <w:lang w:eastAsia="zh-TW"/>
              </w:rPr>
            </w:pPr>
            <w:ins w:id="229" w:author="RAN4#94 JOH, Nokia" w:date="2020-01-28T14:22:00Z">
              <w:r w:rsidRPr="001D386E">
                <w:rPr>
                  <w:rFonts w:cs="Arial"/>
                </w:rPr>
                <w:t>3625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B4780" w14:textId="77777777" w:rsidR="004E25FF" w:rsidRDefault="004E25FF" w:rsidP="00B01759">
            <w:pPr>
              <w:pStyle w:val="TAC"/>
              <w:rPr>
                <w:ins w:id="230" w:author="RAN4#94 JOH, Nokia" w:date="2020-01-28T14:22:00Z"/>
                <w:lang w:eastAsia="zh-TW"/>
              </w:rPr>
            </w:pPr>
            <w:ins w:id="231" w:author="RAN4#94 JOH, Nokia" w:date="2020-01-28T14:22:00Z">
              <w:r>
                <w:rPr>
                  <w:rFonts w:hint="eastAsia"/>
                  <w:lang w:eastAsia="zh-TW"/>
                </w:rPr>
                <w:t>2</w:t>
              </w:r>
              <w:r w:rsidRPr="00F30C47">
                <w:rPr>
                  <w:rFonts w:hint="eastAsia"/>
                  <w:lang w:eastAsia="zh-TW"/>
                </w:rPr>
                <w:t>0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2A2DC" w14:textId="77777777" w:rsidR="004E25FF" w:rsidRDefault="004E25FF" w:rsidP="00B01759">
            <w:pPr>
              <w:pStyle w:val="TAC"/>
              <w:rPr>
                <w:ins w:id="232" w:author="RAN4#94 JOH, Nokia" w:date="2020-01-28T14:22:00Z"/>
                <w:lang w:eastAsia="zh-TW"/>
              </w:rPr>
            </w:pPr>
            <w:ins w:id="233" w:author="RAN4#94 JOH, Nokia" w:date="2020-01-28T14:22:00Z">
              <w:r>
                <w:rPr>
                  <w:lang w:val="en-US" w:eastAsia="zh-TW"/>
                </w:rPr>
                <w:t>10</w:t>
              </w:r>
              <w:r w:rsidRPr="00F30C47">
                <w:rPr>
                  <w:rFonts w:hint="eastAsia"/>
                  <w:lang w:eastAsia="zh-TW"/>
                </w:rPr>
                <w:t>0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EB5F4" w14:textId="77777777" w:rsidR="004E25FF" w:rsidRDefault="004E25FF" w:rsidP="00B01759">
            <w:pPr>
              <w:pStyle w:val="TAC"/>
              <w:rPr>
                <w:ins w:id="234" w:author="RAN4#94 JOH, Nokia" w:date="2020-01-28T14:22:00Z"/>
                <w:lang w:eastAsia="zh-TW"/>
              </w:rPr>
            </w:pPr>
            <w:ins w:id="235" w:author="RAN4#94 JOH, Nokia" w:date="2020-01-28T14:22:00Z">
              <w:r w:rsidRPr="001D386E">
                <w:rPr>
                  <w:rFonts w:cs="Arial"/>
                </w:rPr>
                <w:t>3625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717ED" w14:textId="77777777" w:rsidR="004E25FF" w:rsidRDefault="004E25FF" w:rsidP="00B01759">
            <w:pPr>
              <w:pStyle w:val="TAC"/>
              <w:rPr>
                <w:ins w:id="236" w:author="RAN4#94 JOH, Nokia" w:date="2020-01-28T14:22:00Z"/>
                <w:lang w:eastAsia="zh-TW"/>
              </w:rPr>
            </w:pPr>
            <w:ins w:id="237" w:author="RAN4#94 JOH, Nokia" w:date="2020-01-28T14:22:00Z">
              <w:r>
                <w:rPr>
                  <w:lang w:val="en-US" w:eastAsia="zh-TW"/>
                </w:rPr>
                <w:t>N/A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A11D" w14:textId="77777777" w:rsidR="004E25FF" w:rsidRDefault="004E25FF" w:rsidP="00B01759">
            <w:pPr>
              <w:pStyle w:val="TAC"/>
              <w:rPr>
                <w:ins w:id="238" w:author="RAN4#94 JOH, Nokia" w:date="2020-01-28T14:22:00Z"/>
                <w:lang w:eastAsia="zh-TW"/>
              </w:rPr>
            </w:pPr>
            <w:ins w:id="239" w:author="RAN4#94 JOH, Nokia" w:date="2020-01-28T14:22:00Z">
              <w:r>
                <w:rPr>
                  <w:rFonts w:hint="eastAsia"/>
                  <w:lang w:eastAsia="zh-TW"/>
                </w:rPr>
                <w:t>N/A</w:t>
              </w:r>
            </w:ins>
          </w:p>
        </w:tc>
      </w:tr>
    </w:tbl>
    <w:p w14:paraId="6F2D50B5" w14:textId="00679420" w:rsidR="00D459E4" w:rsidRDefault="00D459E4" w:rsidP="00D459E4">
      <w:pPr>
        <w:rPr>
          <w:rFonts w:eastAsia="PMingLiU"/>
          <w:lang w:eastAsia="zh-TW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lastRenderedPageBreak/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1E97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25C8B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91DDD"/>
    <w:rsid w:val="00296731"/>
    <w:rsid w:val="002A2879"/>
    <w:rsid w:val="002A7181"/>
    <w:rsid w:val="002B3503"/>
    <w:rsid w:val="002D40A5"/>
    <w:rsid w:val="002E2C62"/>
    <w:rsid w:val="002E60FD"/>
    <w:rsid w:val="002F6A38"/>
    <w:rsid w:val="003009DD"/>
    <w:rsid w:val="00325E3D"/>
    <w:rsid w:val="003272BB"/>
    <w:rsid w:val="0033150E"/>
    <w:rsid w:val="00331F0A"/>
    <w:rsid w:val="00334A20"/>
    <w:rsid w:val="00347DEA"/>
    <w:rsid w:val="00351DF3"/>
    <w:rsid w:val="003777FE"/>
    <w:rsid w:val="003C69E0"/>
    <w:rsid w:val="003D5DF4"/>
    <w:rsid w:val="0042109F"/>
    <w:rsid w:val="0042672F"/>
    <w:rsid w:val="00426A90"/>
    <w:rsid w:val="00433A79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25FF"/>
    <w:rsid w:val="004E391A"/>
    <w:rsid w:val="00556EB2"/>
    <w:rsid w:val="00557786"/>
    <w:rsid w:val="00560A63"/>
    <w:rsid w:val="00561565"/>
    <w:rsid w:val="00564B2E"/>
    <w:rsid w:val="00570B14"/>
    <w:rsid w:val="005B2640"/>
    <w:rsid w:val="005B420A"/>
    <w:rsid w:val="005C2F83"/>
    <w:rsid w:val="005E5414"/>
    <w:rsid w:val="005F6CE3"/>
    <w:rsid w:val="00602EB6"/>
    <w:rsid w:val="00641C2E"/>
    <w:rsid w:val="0065775B"/>
    <w:rsid w:val="006578B7"/>
    <w:rsid w:val="00664DF6"/>
    <w:rsid w:val="006A2D49"/>
    <w:rsid w:val="006A3E95"/>
    <w:rsid w:val="006C6840"/>
    <w:rsid w:val="0070259E"/>
    <w:rsid w:val="00726265"/>
    <w:rsid w:val="00730771"/>
    <w:rsid w:val="00734EBD"/>
    <w:rsid w:val="007D20DF"/>
    <w:rsid w:val="007F70A0"/>
    <w:rsid w:val="008236E4"/>
    <w:rsid w:val="00850296"/>
    <w:rsid w:val="00876D22"/>
    <w:rsid w:val="008972F3"/>
    <w:rsid w:val="008A4493"/>
    <w:rsid w:val="008A7CA4"/>
    <w:rsid w:val="008C2A73"/>
    <w:rsid w:val="0091383D"/>
    <w:rsid w:val="00940559"/>
    <w:rsid w:val="00964CFC"/>
    <w:rsid w:val="00994DF8"/>
    <w:rsid w:val="00996062"/>
    <w:rsid w:val="009B1E68"/>
    <w:rsid w:val="00A15524"/>
    <w:rsid w:val="00A21F0F"/>
    <w:rsid w:val="00A325E6"/>
    <w:rsid w:val="00A451E8"/>
    <w:rsid w:val="00A6018C"/>
    <w:rsid w:val="00A818E7"/>
    <w:rsid w:val="00AA0BBB"/>
    <w:rsid w:val="00AA0C69"/>
    <w:rsid w:val="00AC64EC"/>
    <w:rsid w:val="00AE6327"/>
    <w:rsid w:val="00B363A3"/>
    <w:rsid w:val="00B4385F"/>
    <w:rsid w:val="00B65B59"/>
    <w:rsid w:val="00BA3445"/>
    <w:rsid w:val="00BC764C"/>
    <w:rsid w:val="00BF4B17"/>
    <w:rsid w:val="00BF51CD"/>
    <w:rsid w:val="00C128F2"/>
    <w:rsid w:val="00C21554"/>
    <w:rsid w:val="00C462F5"/>
    <w:rsid w:val="00C56B67"/>
    <w:rsid w:val="00C81190"/>
    <w:rsid w:val="00CF2766"/>
    <w:rsid w:val="00D275CC"/>
    <w:rsid w:val="00D43E1A"/>
    <w:rsid w:val="00D459E4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89a48c40-3d93-469d-b9d4-51d7ced6a166"/>
    <ds:schemaRef ds:uri="dca1a702-c131-4c0a-94d3-ca02808a59d1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F11D998-9CF5-46A9-B05C-FECEE405B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432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13</cp:revision>
  <cp:lastPrinted>1899-12-31T23:00:00Z</cp:lastPrinted>
  <dcterms:created xsi:type="dcterms:W3CDTF">2020-01-23T10:01:00Z</dcterms:created>
  <dcterms:modified xsi:type="dcterms:W3CDTF">2020-02-14T11:16:00Z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